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8358A7">
        <w:rPr>
          <w:b/>
          <w:noProof/>
          <w:sz w:val="24"/>
        </w:rPr>
        <w:t>062</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3F8B" w:rsidP="00E13F3D">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58A7" w:rsidP="007A133F">
            <w:pPr>
              <w:pStyle w:val="CRCoverPage"/>
              <w:spacing w:after="0"/>
              <w:jc w:val="center"/>
              <w:rPr>
                <w:noProof/>
              </w:rPr>
            </w:pPr>
            <w:r>
              <w:rPr>
                <w:b/>
                <w:noProof/>
                <w:sz w:val="28"/>
              </w:rPr>
              <w:t>0232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133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23F8B">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3F8B" w:rsidP="00E6778F">
            <w:pPr>
              <w:pStyle w:val="CRCoverPage"/>
              <w:spacing w:after="0"/>
              <w:ind w:left="100"/>
              <w:rPr>
                <w:noProof/>
              </w:rPr>
            </w:pPr>
            <w:r>
              <w:t>Update the service invoked by NWDAF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656A" w:rsidP="00B5656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F8B">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3F8B">
            <w:pPr>
              <w:pStyle w:val="CRCoverPage"/>
              <w:spacing w:after="0"/>
              <w:ind w:left="100"/>
              <w:rPr>
                <w:noProof/>
              </w:rPr>
            </w:pPr>
            <w:r>
              <w:rPr>
                <w:noProof/>
              </w:rPr>
              <w:t>2019-09-16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77E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F8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7A133F"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1453" w:rsidRDefault="00B31453" w:rsidP="000F1517">
            <w:pPr>
              <w:pStyle w:val="CRCoverPage"/>
              <w:spacing w:after="0"/>
              <w:ind w:left="100"/>
              <w:rPr>
                <w:noProof/>
              </w:rPr>
            </w:pPr>
            <w:r>
              <w:rPr>
                <w:noProof/>
              </w:rPr>
              <w:t>As defined in clause 6.2</w:t>
            </w:r>
            <w:r w:rsidR="00A07894">
              <w:rPr>
                <w:noProof/>
              </w:rPr>
              <w:t>.2</w:t>
            </w:r>
            <w:r>
              <w:rPr>
                <w:noProof/>
              </w:rPr>
              <w:t>.1, TS 23.288</w:t>
            </w:r>
            <w:r w:rsidRPr="00EC5FB6">
              <w:rPr>
                <w:noProof/>
              </w:rPr>
              <w:t xml:space="preserve"> </w:t>
            </w:r>
            <w:r>
              <w:rPr>
                <w:noProof/>
              </w:rPr>
              <w:t>the N</w:t>
            </w:r>
            <w:r w:rsidR="0031191E">
              <w:rPr>
                <w:noProof/>
              </w:rPr>
              <w:t>amf</w:t>
            </w:r>
            <w:r>
              <w:rPr>
                <w:noProof/>
              </w:rPr>
              <w:t>_</w:t>
            </w:r>
            <w:r w:rsidR="0031191E">
              <w:rPr>
                <w:noProof/>
              </w:rPr>
              <w:t>EventExposure</w:t>
            </w:r>
            <w:r>
              <w:rPr>
                <w:noProof/>
              </w:rPr>
              <w:t xml:space="preserve"> service could be used by NWDAF to collect data from </w:t>
            </w:r>
            <w:r w:rsidR="00A127B6">
              <w:rPr>
                <w:noProof/>
              </w:rPr>
              <w:t>AMF</w:t>
            </w:r>
            <w:r w:rsidR="000F1517">
              <w:rPr>
                <w:noProof/>
              </w:rPr>
              <w:t>.</w:t>
            </w:r>
          </w:p>
          <w:p w:rsidR="00A07894" w:rsidRDefault="00A07894" w:rsidP="000F1517">
            <w:pPr>
              <w:pStyle w:val="CRCoverPage"/>
              <w:spacing w:after="0"/>
              <w:ind w:left="100"/>
              <w:rPr>
                <w:noProof/>
              </w:rPr>
            </w:pPr>
          </w:p>
          <w:p w:rsidR="001E41F3" w:rsidRDefault="00A07894" w:rsidP="007A133F">
            <w:pPr>
              <w:pStyle w:val="CRCoverPage"/>
              <w:spacing w:after="0"/>
              <w:ind w:left="100"/>
              <w:rPr>
                <w:noProof/>
              </w:rPr>
            </w:pPr>
            <w:r>
              <w:rPr>
                <w:noProof/>
              </w:rPr>
              <w:t xml:space="preserve">As defined in clause 6.7.2.2, </w:t>
            </w:r>
            <w:r w:rsidR="007A133F">
              <w:rPr>
                <w:noProof/>
              </w:rPr>
              <w:t xml:space="preserve">TS 23.288, </w:t>
            </w:r>
            <w:r>
              <w:rPr>
                <w:noProof/>
              </w:rPr>
              <w:t xml:space="preserve">for the UE mobility analytics, the list of the TAs or cells, the timestamp when the </w:t>
            </w:r>
            <w:r w:rsidRPr="00A07894">
              <w:rPr>
                <w:rFonts w:hint="eastAsia"/>
                <w:noProof/>
              </w:rPr>
              <w:t>AMF detects the UE enters this location</w:t>
            </w:r>
            <w:r>
              <w:rPr>
                <w:noProof/>
              </w:rPr>
              <w:t xml:space="preserve">, the </w:t>
            </w:r>
            <w:r w:rsidRPr="00A07894">
              <w:rPr>
                <w:noProof/>
              </w:rPr>
              <w:t>T</w:t>
            </w:r>
            <w:r w:rsidRPr="00A07894">
              <w:rPr>
                <w:rFonts w:hint="eastAsia"/>
                <w:noProof/>
              </w:rPr>
              <w:t xml:space="preserve">ype </w:t>
            </w:r>
            <w:r w:rsidRPr="00A07894">
              <w:rPr>
                <w:noProof/>
              </w:rPr>
              <w:t>A</w:t>
            </w:r>
            <w:r w:rsidRPr="00A07894">
              <w:rPr>
                <w:rFonts w:hint="eastAsia"/>
                <w:noProof/>
              </w:rPr>
              <w:t>llocation code (TAC)</w:t>
            </w:r>
            <w:r>
              <w:rPr>
                <w:noProof/>
              </w:rPr>
              <w:t xml:space="preserve">, </w:t>
            </w:r>
            <w:r w:rsidRPr="00A07894">
              <w:rPr>
                <w:noProof/>
              </w:rPr>
              <w:t>Frequent mobility re-registration</w:t>
            </w:r>
            <w:r>
              <w:rPr>
                <w:noProof/>
              </w:rPr>
              <w:t xml:space="preserve"> shall be included in the notification from AMF to the NWDAF.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73CA3" w:rsidTr="00547111">
        <w:tc>
          <w:tcPr>
            <w:tcW w:w="2694" w:type="dxa"/>
            <w:gridSpan w:val="2"/>
            <w:tcBorders>
              <w:left w:val="single" w:sz="4" w:space="0" w:color="auto"/>
            </w:tcBorders>
          </w:tcPr>
          <w:p w:rsidR="00D73CA3" w:rsidRDefault="00D73CA3" w:rsidP="00D73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3CA3" w:rsidRDefault="00D73CA3" w:rsidP="00AC069F">
            <w:pPr>
              <w:pStyle w:val="CRCoverPage"/>
              <w:spacing w:after="0"/>
              <w:ind w:left="100"/>
              <w:rPr>
                <w:noProof/>
              </w:rPr>
            </w:pPr>
            <w:r>
              <w:rPr>
                <w:rFonts w:cs="Arial"/>
                <w:noProof/>
              </w:rPr>
              <w:t xml:space="preserve">Update the </w:t>
            </w:r>
            <w:r>
              <w:rPr>
                <w:noProof/>
              </w:rPr>
              <w:t xml:space="preserve">Namf_EventExposure </w:t>
            </w:r>
            <w:r w:rsidR="00AC069F">
              <w:rPr>
                <w:noProof/>
              </w:rPr>
              <w:t>service</w:t>
            </w:r>
            <w:r>
              <w:rPr>
                <w:rFonts w:cs="Arial"/>
                <w:noProof/>
              </w:rPr>
              <w:t xml:space="preserve"> operation description to support the </w:t>
            </w:r>
            <w:r w:rsidR="007A133F">
              <w:rPr>
                <w:rFonts w:cs="Arial"/>
                <w:noProof/>
              </w:rPr>
              <w:t xml:space="preserve">event </w:t>
            </w:r>
            <w:r>
              <w:rPr>
                <w:rFonts w:cs="Arial"/>
                <w:noProof/>
              </w:rPr>
              <w:t xml:space="preserve">invoking by NWDAF. </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sz w:val="8"/>
                <w:szCs w:val="8"/>
              </w:rPr>
            </w:pPr>
          </w:p>
        </w:tc>
        <w:tc>
          <w:tcPr>
            <w:tcW w:w="6946" w:type="dxa"/>
            <w:gridSpan w:val="9"/>
            <w:tcBorders>
              <w:right w:val="single" w:sz="4" w:space="0" w:color="auto"/>
            </w:tcBorders>
          </w:tcPr>
          <w:p w:rsidR="00D73CA3" w:rsidRDefault="00D73CA3" w:rsidP="00D73CA3">
            <w:pPr>
              <w:pStyle w:val="CRCoverPage"/>
              <w:spacing w:after="0"/>
              <w:rPr>
                <w:noProof/>
                <w:sz w:val="8"/>
                <w:szCs w:val="8"/>
              </w:rPr>
            </w:pPr>
          </w:p>
        </w:tc>
      </w:tr>
      <w:tr w:rsidR="00D73CA3" w:rsidTr="00547111">
        <w:tc>
          <w:tcPr>
            <w:tcW w:w="2694" w:type="dxa"/>
            <w:gridSpan w:val="2"/>
            <w:tcBorders>
              <w:left w:val="single" w:sz="4" w:space="0" w:color="auto"/>
              <w:bottom w:val="single" w:sz="4" w:space="0" w:color="auto"/>
            </w:tcBorders>
          </w:tcPr>
          <w:p w:rsidR="00D73CA3" w:rsidRDefault="00D73CA3" w:rsidP="00D73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73CA3" w:rsidRDefault="00D73CA3" w:rsidP="00D73CA3">
            <w:pPr>
              <w:pStyle w:val="CRCoverPage"/>
              <w:spacing w:after="0"/>
              <w:ind w:left="100"/>
              <w:rPr>
                <w:noProof/>
              </w:rPr>
            </w:pPr>
            <w:r>
              <w:rPr>
                <w:noProof/>
              </w:rPr>
              <w:t>Misalignment with stage 2.</w:t>
            </w:r>
          </w:p>
        </w:tc>
      </w:tr>
      <w:tr w:rsidR="00D73CA3" w:rsidTr="00547111">
        <w:tc>
          <w:tcPr>
            <w:tcW w:w="2694" w:type="dxa"/>
            <w:gridSpan w:val="2"/>
          </w:tcPr>
          <w:p w:rsidR="00D73CA3" w:rsidRDefault="00D73CA3" w:rsidP="00D73CA3">
            <w:pPr>
              <w:pStyle w:val="CRCoverPage"/>
              <w:spacing w:after="0"/>
              <w:rPr>
                <w:b/>
                <w:i/>
                <w:noProof/>
                <w:sz w:val="8"/>
                <w:szCs w:val="8"/>
              </w:rPr>
            </w:pPr>
          </w:p>
        </w:tc>
        <w:tc>
          <w:tcPr>
            <w:tcW w:w="6946" w:type="dxa"/>
            <w:gridSpan w:val="9"/>
          </w:tcPr>
          <w:p w:rsidR="00D73CA3" w:rsidRDefault="00D73CA3" w:rsidP="00D73CA3">
            <w:pPr>
              <w:pStyle w:val="CRCoverPage"/>
              <w:spacing w:after="0"/>
              <w:rPr>
                <w:noProof/>
                <w:sz w:val="8"/>
                <w:szCs w:val="8"/>
              </w:rPr>
            </w:pPr>
          </w:p>
        </w:tc>
      </w:tr>
      <w:tr w:rsidR="00D73CA3" w:rsidTr="00547111">
        <w:tc>
          <w:tcPr>
            <w:tcW w:w="2694" w:type="dxa"/>
            <w:gridSpan w:val="2"/>
            <w:tcBorders>
              <w:top w:val="single" w:sz="4" w:space="0" w:color="auto"/>
              <w:left w:val="single" w:sz="4" w:space="0" w:color="auto"/>
            </w:tcBorders>
          </w:tcPr>
          <w:p w:rsidR="00D73CA3" w:rsidRDefault="00D73CA3" w:rsidP="00D73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73CA3" w:rsidRDefault="00C52C8D" w:rsidP="00D73CA3">
            <w:pPr>
              <w:pStyle w:val="CRCoverPage"/>
              <w:spacing w:after="0"/>
              <w:ind w:left="100"/>
              <w:rPr>
                <w:rFonts w:hint="eastAsia"/>
                <w:noProof/>
                <w:lang w:eastAsia="zh-CN"/>
              </w:rPr>
            </w:pPr>
            <w:r>
              <w:rPr>
                <w:rFonts w:hint="eastAsia"/>
                <w:noProof/>
                <w:lang w:eastAsia="zh-CN"/>
              </w:rPr>
              <w:t>5</w:t>
            </w:r>
            <w:r>
              <w:rPr>
                <w:noProof/>
                <w:lang w:eastAsia="zh-CN"/>
              </w:rPr>
              <w:t>.3.1, 6.2.6.1, 6.2.6.2.5, 6.2.6.2.x (new), A.3</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sz w:val="8"/>
                <w:szCs w:val="8"/>
              </w:rPr>
            </w:pPr>
          </w:p>
        </w:tc>
        <w:tc>
          <w:tcPr>
            <w:tcW w:w="6946" w:type="dxa"/>
            <w:gridSpan w:val="9"/>
            <w:tcBorders>
              <w:right w:val="single" w:sz="4" w:space="0" w:color="auto"/>
            </w:tcBorders>
          </w:tcPr>
          <w:p w:rsidR="00D73CA3" w:rsidRDefault="00D73CA3" w:rsidP="00D73CA3">
            <w:pPr>
              <w:pStyle w:val="CRCoverPage"/>
              <w:spacing w:after="0"/>
              <w:rPr>
                <w:noProof/>
                <w:sz w:val="8"/>
                <w:szCs w:val="8"/>
              </w:rPr>
            </w:pPr>
          </w:p>
        </w:tc>
      </w:tr>
      <w:tr w:rsidR="00D73CA3" w:rsidTr="00547111">
        <w:tc>
          <w:tcPr>
            <w:tcW w:w="2694" w:type="dxa"/>
            <w:gridSpan w:val="2"/>
            <w:tcBorders>
              <w:left w:val="single" w:sz="4" w:space="0" w:color="auto"/>
            </w:tcBorders>
          </w:tcPr>
          <w:p w:rsidR="00D73CA3" w:rsidRDefault="00D73CA3" w:rsidP="00D73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73CA3" w:rsidRDefault="00D73CA3" w:rsidP="00D73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3CA3" w:rsidRDefault="00D73CA3" w:rsidP="00D73CA3">
            <w:pPr>
              <w:pStyle w:val="CRCoverPage"/>
              <w:spacing w:after="0"/>
              <w:jc w:val="center"/>
              <w:rPr>
                <w:b/>
                <w:caps/>
                <w:noProof/>
              </w:rPr>
            </w:pPr>
            <w:r>
              <w:rPr>
                <w:b/>
                <w:caps/>
                <w:noProof/>
              </w:rPr>
              <w:t>N</w:t>
            </w:r>
          </w:p>
        </w:tc>
        <w:tc>
          <w:tcPr>
            <w:tcW w:w="2977" w:type="dxa"/>
            <w:gridSpan w:val="4"/>
          </w:tcPr>
          <w:p w:rsidR="00D73CA3" w:rsidRDefault="00D73CA3" w:rsidP="00D73CA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73CA3" w:rsidRDefault="00D73CA3" w:rsidP="00D73CA3">
            <w:pPr>
              <w:pStyle w:val="CRCoverPage"/>
              <w:spacing w:after="0"/>
              <w:ind w:left="99"/>
              <w:rPr>
                <w:noProof/>
              </w:rPr>
            </w:pPr>
          </w:p>
        </w:tc>
      </w:tr>
      <w:tr w:rsidR="00D73CA3" w:rsidTr="00547111">
        <w:tc>
          <w:tcPr>
            <w:tcW w:w="2694" w:type="dxa"/>
            <w:gridSpan w:val="2"/>
            <w:tcBorders>
              <w:left w:val="single" w:sz="4" w:space="0" w:color="auto"/>
            </w:tcBorders>
          </w:tcPr>
          <w:p w:rsidR="00D73CA3" w:rsidRDefault="00D73CA3" w:rsidP="00D73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73CA3" w:rsidRDefault="00D73CA3" w:rsidP="00D73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CA3" w:rsidRDefault="00D73CA3" w:rsidP="00D73CA3">
            <w:pPr>
              <w:pStyle w:val="CRCoverPage"/>
              <w:spacing w:after="0"/>
              <w:jc w:val="center"/>
              <w:rPr>
                <w:b/>
                <w:caps/>
                <w:noProof/>
              </w:rPr>
            </w:pPr>
            <w:r>
              <w:rPr>
                <w:b/>
                <w:caps/>
                <w:noProof/>
              </w:rPr>
              <w:t>X</w:t>
            </w:r>
          </w:p>
        </w:tc>
        <w:tc>
          <w:tcPr>
            <w:tcW w:w="2977" w:type="dxa"/>
            <w:gridSpan w:val="4"/>
          </w:tcPr>
          <w:p w:rsidR="00D73CA3" w:rsidRDefault="00D73CA3" w:rsidP="00D73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73CA3" w:rsidRDefault="00D73CA3" w:rsidP="00D73CA3">
            <w:pPr>
              <w:pStyle w:val="CRCoverPage"/>
              <w:spacing w:after="0"/>
              <w:ind w:left="99"/>
              <w:rPr>
                <w:noProof/>
              </w:rPr>
            </w:pPr>
            <w:r>
              <w:rPr>
                <w:noProof/>
              </w:rPr>
              <w:t xml:space="preserve">TS/TR ... CR ... </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73CA3" w:rsidRDefault="00D73CA3" w:rsidP="00D73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CA3" w:rsidRDefault="00D73CA3" w:rsidP="00D73CA3">
            <w:pPr>
              <w:pStyle w:val="CRCoverPage"/>
              <w:spacing w:after="0"/>
              <w:jc w:val="center"/>
              <w:rPr>
                <w:b/>
                <w:caps/>
                <w:noProof/>
              </w:rPr>
            </w:pPr>
            <w:r>
              <w:rPr>
                <w:b/>
                <w:caps/>
                <w:noProof/>
              </w:rPr>
              <w:t>X</w:t>
            </w:r>
          </w:p>
        </w:tc>
        <w:tc>
          <w:tcPr>
            <w:tcW w:w="2977" w:type="dxa"/>
            <w:gridSpan w:val="4"/>
          </w:tcPr>
          <w:p w:rsidR="00D73CA3" w:rsidRDefault="00D73CA3" w:rsidP="00D73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73CA3" w:rsidRDefault="00D73CA3" w:rsidP="00D73CA3">
            <w:pPr>
              <w:pStyle w:val="CRCoverPage"/>
              <w:spacing w:after="0"/>
              <w:ind w:left="99"/>
              <w:rPr>
                <w:noProof/>
              </w:rPr>
            </w:pPr>
            <w:r>
              <w:rPr>
                <w:noProof/>
              </w:rPr>
              <w:t xml:space="preserve">TS/TR ... CR ... </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73CA3" w:rsidRDefault="00D73CA3" w:rsidP="00D73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CA3" w:rsidRDefault="00D73CA3" w:rsidP="00D73CA3">
            <w:pPr>
              <w:pStyle w:val="CRCoverPage"/>
              <w:spacing w:after="0"/>
              <w:jc w:val="center"/>
              <w:rPr>
                <w:b/>
                <w:caps/>
                <w:noProof/>
              </w:rPr>
            </w:pPr>
            <w:r>
              <w:rPr>
                <w:b/>
                <w:caps/>
                <w:noProof/>
              </w:rPr>
              <w:t>X</w:t>
            </w:r>
          </w:p>
        </w:tc>
        <w:tc>
          <w:tcPr>
            <w:tcW w:w="2977" w:type="dxa"/>
            <w:gridSpan w:val="4"/>
          </w:tcPr>
          <w:p w:rsidR="00D73CA3" w:rsidRDefault="00D73CA3" w:rsidP="00D73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73CA3" w:rsidRDefault="00D73CA3" w:rsidP="00D73CA3">
            <w:pPr>
              <w:pStyle w:val="CRCoverPage"/>
              <w:spacing w:after="0"/>
              <w:ind w:left="99"/>
              <w:rPr>
                <w:noProof/>
              </w:rPr>
            </w:pPr>
            <w:r>
              <w:rPr>
                <w:noProof/>
              </w:rPr>
              <w:t xml:space="preserve">TS/TR ... CR ... </w:t>
            </w:r>
          </w:p>
        </w:tc>
      </w:tr>
      <w:tr w:rsidR="00D73CA3" w:rsidTr="008863B9">
        <w:tc>
          <w:tcPr>
            <w:tcW w:w="2694" w:type="dxa"/>
            <w:gridSpan w:val="2"/>
            <w:tcBorders>
              <w:left w:val="single" w:sz="4" w:space="0" w:color="auto"/>
            </w:tcBorders>
          </w:tcPr>
          <w:p w:rsidR="00D73CA3" w:rsidRDefault="00D73CA3" w:rsidP="00D73CA3">
            <w:pPr>
              <w:pStyle w:val="CRCoverPage"/>
              <w:spacing w:after="0"/>
              <w:rPr>
                <w:b/>
                <w:i/>
                <w:noProof/>
              </w:rPr>
            </w:pPr>
          </w:p>
        </w:tc>
        <w:tc>
          <w:tcPr>
            <w:tcW w:w="6946" w:type="dxa"/>
            <w:gridSpan w:val="9"/>
            <w:tcBorders>
              <w:right w:val="single" w:sz="4" w:space="0" w:color="auto"/>
            </w:tcBorders>
          </w:tcPr>
          <w:p w:rsidR="00D73CA3" w:rsidRDefault="00D73CA3" w:rsidP="00D73CA3">
            <w:pPr>
              <w:pStyle w:val="CRCoverPage"/>
              <w:spacing w:after="0"/>
              <w:rPr>
                <w:noProof/>
              </w:rPr>
            </w:pPr>
          </w:p>
        </w:tc>
      </w:tr>
      <w:tr w:rsidR="00D73CA3" w:rsidTr="008863B9">
        <w:tc>
          <w:tcPr>
            <w:tcW w:w="2694" w:type="dxa"/>
            <w:gridSpan w:val="2"/>
            <w:tcBorders>
              <w:left w:val="single" w:sz="4" w:space="0" w:color="auto"/>
              <w:bottom w:val="single" w:sz="4" w:space="0" w:color="auto"/>
            </w:tcBorders>
          </w:tcPr>
          <w:p w:rsidR="00D73CA3" w:rsidRDefault="00D73CA3" w:rsidP="00D73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73CA3" w:rsidRDefault="00C52C8D" w:rsidP="00C52C8D">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w:t>
            </w:r>
            <w:r>
              <w:rPr>
                <w:i/>
              </w:rPr>
              <w:t>am</w:t>
            </w:r>
            <w:r w:rsidRPr="00890408">
              <w:rPr>
                <w:i/>
              </w:rPr>
              <w:t>f_</w:t>
            </w:r>
            <w:r>
              <w:rPr>
                <w:i/>
              </w:rPr>
              <w:t>EventExposure</w:t>
            </w:r>
            <w:bookmarkStart w:id="2" w:name="_GoBack"/>
            <w:bookmarkEnd w:id="2"/>
            <w:proofErr w:type="spellEnd"/>
            <w:r w:rsidRPr="003B2883">
              <w:t xml:space="preserve"> API</w:t>
            </w:r>
            <w:r>
              <w:rPr>
                <w:bCs/>
              </w:rPr>
              <w:t>.</w:t>
            </w:r>
          </w:p>
        </w:tc>
      </w:tr>
      <w:tr w:rsidR="00D73CA3" w:rsidRPr="008863B9" w:rsidTr="008863B9">
        <w:tc>
          <w:tcPr>
            <w:tcW w:w="2694" w:type="dxa"/>
            <w:gridSpan w:val="2"/>
            <w:tcBorders>
              <w:top w:val="single" w:sz="4" w:space="0" w:color="auto"/>
              <w:bottom w:val="single" w:sz="4" w:space="0" w:color="auto"/>
            </w:tcBorders>
          </w:tcPr>
          <w:p w:rsidR="00D73CA3" w:rsidRPr="008863B9" w:rsidRDefault="00D73CA3" w:rsidP="00D73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73CA3" w:rsidRPr="008863B9" w:rsidRDefault="00D73CA3" w:rsidP="00D73CA3">
            <w:pPr>
              <w:pStyle w:val="CRCoverPage"/>
              <w:spacing w:after="0"/>
              <w:ind w:left="100"/>
              <w:rPr>
                <w:noProof/>
                <w:sz w:val="8"/>
                <w:szCs w:val="8"/>
              </w:rPr>
            </w:pPr>
          </w:p>
        </w:tc>
      </w:tr>
      <w:tr w:rsidR="00D73CA3" w:rsidTr="008863B9">
        <w:tc>
          <w:tcPr>
            <w:tcW w:w="2694" w:type="dxa"/>
            <w:gridSpan w:val="2"/>
            <w:tcBorders>
              <w:top w:val="single" w:sz="4" w:space="0" w:color="auto"/>
              <w:left w:val="single" w:sz="4" w:space="0" w:color="auto"/>
              <w:bottom w:val="single" w:sz="4" w:space="0" w:color="auto"/>
            </w:tcBorders>
          </w:tcPr>
          <w:p w:rsidR="00D73CA3" w:rsidRDefault="00D73CA3" w:rsidP="00D73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3CA3" w:rsidRDefault="00D73CA3" w:rsidP="00D73CA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350FE" w:rsidRPr="009854A4" w:rsidRDefault="005350FE" w:rsidP="005350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DB251E" w:rsidRPr="003B2883" w:rsidRDefault="00DB251E" w:rsidP="00DB251E">
      <w:pPr>
        <w:pStyle w:val="3"/>
      </w:pPr>
      <w:bookmarkStart w:id="3" w:name="_Toc11343265"/>
      <w:bookmarkStart w:id="4" w:name="_Toc20137263"/>
      <w:r w:rsidRPr="003B2883">
        <w:t>5.3.1</w:t>
      </w:r>
      <w:r w:rsidRPr="003B2883">
        <w:tab/>
        <w:t>Service Description</w:t>
      </w:r>
      <w:bookmarkEnd w:id="4"/>
    </w:p>
    <w:p w:rsidR="00DB251E" w:rsidRPr="003B2883" w:rsidRDefault="00DB251E" w:rsidP="00DB251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DB251E" w:rsidRPr="003B2883" w:rsidRDefault="00DB251E" w:rsidP="00DB251E">
      <w:r w:rsidRPr="003B2883">
        <w:t xml:space="preserve">The following events are provided by </w:t>
      </w:r>
      <w:proofErr w:type="spellStart"/>
      <w:r w:rsidRPr="003B2883">
        <w:t>Namf_EventExposure</w:t>
      </w:r>
      <w:proofErr w:type="spellEnd"/>
      <w:r w:rsidRPr="003B2883">
        <w:t xml:space="preserve"> Service:</w:t>
      </w:r>
    </w:p>
    <w:p w:rsidR="00DB251E" w:rsidRPr="003B2883" w:rsidRDefault="00DB251E" w:rsidP="00DB251E">
      <w:pPr>
        <w:pStyle w:val="B1"/>
      </w:pPr>
      <w:r w:rsidRPr="003B2883">
        <w:t>Event: Location-Report</w:t>
      </w:r>
    </w:p>
    <w:p w:rsidR="00DB251E" w:rsidRPr="003B2883" w:rsidRDefault="00DB251E" w:rsidP="00DB251E">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DB251E" w:rsidRPr="003B2883" w:rsidRDefault="00DB251E" w:rsidP="00DB251E">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DB251E" w:rsidRPr="003B2883" w:rsidRDefault="00DB251E" w:rsidP="00DB251E">
      <w:pPr>
        <w:pStyle w:val="B2"/>
      </w:pPr>
      <w:r w:rsidRPr="003B2883">
        <w:tab/>
      </w:r>
      <w:r w:rsidRPr="003B2883">
        <w:rPr>
          <w:u w:val="single"/>
        </w:rPr>
        <w:t>UE Type</w:t>
      </w:r>
      <w:r w:rsidRPr="003B2883">
        <w:t>: One UE, Group of UEs</w:t>
      </w:r>
    </w:p>
    <w:p w:rsidR="00DB251E" w:rsidRPr="003B2883" w:rsidRDefault="00DB251E" w:rsidP="00DB251E">
      <w:pPr>
        <w:pStyle w:val="B2"/>
      </w:pPr>
      <w:r w:rsidRPr="003B2883">
        <w:tab/>
      </w:r>
      <w:r w:rsidRPr="003B2883">
        <w:rPr>
          <w:u w:val="single"/>
        </w:rPr>
        <w:t>Report Type:</w:t>
      </w:r>
      <w:r w:rsidRPr="003B2883">
        <w:t xml:space="preserve"> One-Time Report (See NOTE 1), Continuous Report (See NOTE 2)</w:t>
      </w:r>
    </w:p>
    <w:p w:rsidR="00DB251E" w:rsidRPr="003B2883" w:rsidRDefault="00DB251E" w:rsidP="00DB251E">
      <w:pPr>
        <w:pStyle w:val="B2"/>
      </w:pPr>
      <w:r w:rsidRPr="003B2883">
        <w:tab/>
      </w:r>
      <w:r w:rsidRPr="003B2883">
        <w:rPr>
          <w:u w:val="single"/>
        </w:rPr>
        <w:t>Input:</w:t>
      </w:r>
      <w:r w:rsidRPr="003B2883">
        <w:t xml:space="preserve"> UE-ID(s), Optionally Filters: TAI, Cell-ID, N3IWF, UE-IP, UDP-PORT</w:t>
      </w:r>
    </w:p>
    <w:p w:rsidR="00DB251E" w:rsidRPr="003B2883" w:rsidRDefault="00DB251E" w:rsidP="00DB251E">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p>
    <w:p w:rsidR="00DB251E" w:rsidRPr="003B2883" w:rsidRDefault="00DB251E" w:rsidP="00DB251E">
      <w:pPr>
        <w:pStyle w:val="NO"/>
      </w:pPr>
      <w:r w:rsidRPr="003B2883">
        <w:t>NOTE 1:</w:t>
      </w:r>
      <w:r w:rsidRPr="003B2883">
        <w:tab/>
        <w:t>Support of Continuous Report should be controlled by operator policy.</w:t>
      </w:r>
    </w:p>
    <w:p w:rsidR="00DB251E" w:rsidRPr="003B2883" w:rsidRDefault="00DB251E" w:rsidP="00DB251E">
      <w:pPr>
        <w:pStyle w:val="B1"/>
      </w:pPr>
      <w:r w:rsidRPr="003B2883">
        <w:t>Event: Presence-In-AOI-Report</w:t>
      </w:r>
    </w:p>
    <w:p w:rsidR="00DB251E" w:rsidRPr="003B2883" w:rsidRDefault="00DB251E" w:rsidP="00DB251E">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DB251E" w:rsidRPr="003B2883" w:rsidRDefault="00DB251E" w:rsidP="00DB251E">
      <w:pPr>
        <w:pStyle w:val="B2"/>
      </w:pPr>
      <w:r w:rsidRPr="003B2883">
        <w:tab/>
      </w:r>
      <w:r w:rsidRPr="003B2883">
        <w:rPr>
          <w:u w:val="single"/>
        </w:rPr>
        <w:t>UE Type:</w:t>
      </w:r>
      <w:r w:rsidRPr="003B2883">
        <w:t xml:space="preserve"> One UE, Group of UEs</w:t>
      </w:r>
    </w:p>
    <w:p w:rsidR="00DB251E" w:rsidRPr="003B2883" w:rsidRDefault="00DB251E" w:rsidP="00DB251E">
      <w:pPr>
        <w:pStyle w:val="B2"/>
      </w:pPr>
      <w:r w:rsidRPr="003B2883">
        <w:tab/>
      </w:r>
      <w:r w:rsidRPr="003B2883">
        <w:rPr>
          <w:u w:val="single"/>
        </w:rPr>
        <w:t>Report Type:</w:t>
      </w:r>
      <w:r w:rsidRPr="003B2883">
        <w:t xml:space="preserve"> One-Time Report, Continuously Report</w:t>
      </w:r>
    </w:p>
    <w:p w:rsidR="00DB251E" w:rsidRPr="003B2883" w:rsidRDefault="00DB251E" w:rsidP="00DB251E">
      <w:pPr>
        <w:pStyle w:val="B2"/>
      </w:pPr>
      <w:r w:rsidRPr="003B2883">
        <w:tab/>
      </w:r>
      <w:r w:rsidRPr="003B2883">
        <w:rPr>
          <w:u w:val="single"/>
        </w:rPr>
        <w:t>Input:</w:t>
      </w:r>
      <w:r w:rsidRPr="003B2883">
        <w:tab/>
        <w:t>UE ID(s), Area identifier (a TA list, an area Id or "LADN").</w:t>
      </w:r>
    </w:p>
    <w:p w:rsidR="00DB251E" w:rsidRPr="003B2883" w:rsidRDefault="00DB251E" w:rsidP="00DB251E">
      <w:pPr>
        <w:pStyle w:val="B2"/>
      </w:pPr>
      <w:r w:rsidRPr="003B2883">
        <w:tab/>
      </w:r>
      <w:r w:rsidRPr="003B2883">
        <w:rPr>
          <w:u w:val="single"/>
        </w:rPr>
        <w:t>Notification:</w:t>
      </w:r>
      <w:r w:rsidRPr="003B2883">
        <w:t xml:space="preserve"> UE-ID, Area identifier, Presence Status (IN/OUT/UNKNOWN)</w:t>
      </w:r>
    </w:p>
    <w:p w:rsidR="00DB251E" w:rsidRPr="003B2883" w:rsidRDefault="00DB251E" w:rsidP="00DB251E">
      <w:pPr>
        <w:pStyle w:val="B1"/>
      </w:pPr>
      <w:r w:rsidRPr="003B2883">
        <w:t>Event: Time-Zone-Report</w:t>
      </w:r>
    </w:p>
    <w:p w:rsidR="00DB251E" w:rsidRPr="003B2883" w:rsidRDefault="00DB251E" w:rsidP="00DB251E">
      <w:pPr>
        <w:pStyle w:val="B2"/>
      </w:pPr>
      <w:r w:rsidRPr="003B2883">
        <w:tab/>
        <w:t>A NF subscribes to this event to receive the current time zone of a UE or a group of UEs, and updated time zone of the UE or any UE in the group when AMF becomes aware of a time zone change of the UE.</w:t>
      </w:r>
    </w:p>
    <w:p w:rsidR="00DB251E" w:rsidRPr="003B2883" w:rsidRDefault="00DB251E" w:rsidP="00DB251E">
      <w:pPr>
        <w:pStyle w:val="B2"/>
      </w:pPr>
      <w:r w:rsidRPr="003B2883">
        <w:tab/>
      </w:r>
      <w:r w:rsidRPr="003B2883">
        <w:rPr>
          <w:u w:val="single"/>
        </w:rPr>
        <w:t>UE Type</w:t>
      </w:r>
      <w:r w:rsidRPr="003B2883">
        <w:t>: One UE, Group of UEs</w:t>
      </w:r>
    </w:p>
    <w:p w:rsidR="00DB251E" w:rsidRPr="003B2883" w:rsidRDefault="00DB251E" w:rsidP="00DB251E">
      <w:pPr>
        <w:pStyle w:val="B2"/>
      </w:pPr>
      <w:r w:rsidRPr="003B2883">
        <w:tab/>
      </w:r>
      <w:r w:rsidRPr="003B2883">
        <w:rPr>
          <w:u w:val="single"/>
        </w:rPr>
        <w:t>Report Type:</w:t>
      </w:r>
      <w:r w:rsidRPr="003B2883">
        <w:t xml:space="preserve"> One-Time Report, Continuous Report</w:t>
      </w:r>
    </w:p>
    <w:p w:rsidR="00DB251E" w:rsidRPr="003B2883" w:rsidRDefault="00DB251E" w:rsidP="00DB251E">
      <w:pPr>
        <w:pStyle w:val="B2"/>
      </w:pPr>
      <w:r w:rsidRPr="003B2883">
        <w:tab/>
      </w:r>
      <w:r w:rsidRPr="003B2883">
        <w:rPr>
          <w:u w:val="single"/>
        </w:rPr>
        <w:t>Input:</w:t>
      </w:r>
      <w:r w:rsidRPr="003B2883">
        <w:t xml:space="preserve"> UE ID(s)</w:t>
      </w:r>
    </w:p>
    <w:p w:rsidR="00DB251E" w:rsidRPr="003B2883" w:rsidRDefault="00DB251E" w:rsidP="00DB251E">
      <w:pPr>
        <w:pStyle w:val="B2"/>
      </w:pPr>
      <w:r w:rsidRPr="003B2883">
        <w:tab/>
      </w:r>
      <w:r w:rsidRPr="003B2883">
        <w:rPr>
          <w:u w:val="single"/>
        </w:rPr>
        <w:t>Notification;</w:t>
      </w:r>
      <w:r w:rsidRPr="003B2883">
        <w:t xml:space="preserve"> UE-ID, most recent time-zone</w:t>
      </w:r>
    </w:p>
    <w:p w:rsidR="00DB251E" w:rsidRPr="003B2883" w:rsidRDefault="00DB251E" w:rsidP="00DB251E">
      <w:pPr>
        <w:pStyle w:val="B1"/>
      </w:pPr>
      <w:r w:rsidRPr="003B2883">
        <w:t>Event: Access-Type-Report</w:t>
      </w:r>
    </w:p>
    <w:p w:rsidR="00DB251E" w:rsidRPr="003B2883" w:rsidRDefault="00DB251E" w:rsidP="00DB251E">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DB251E" w:rsidRPr="003B2883" w:rsidRDefault="00DB251E" w:rsidP="00DB251E">
      <w:pPr>
        <w:pStyle w:val="B2"/>
      </w:pPr>
      <w:r w:rsidRPr="003B2883">
        <w:tab/>
      </w:r>
      <w:r w:rsidRPr="003B2883">
        <w:rPr>
          <w:u w:val="single"/>
        </w:rPr>
        <w:t>UE Type</w:t>
      </w:r>
      <w:r w:rsidRPr="003B2883">
        <w:t>: One UE, Group of UEs</w:t>
      </w:r>
    </w:p>
    <w:p w:rsidR="00DB251E" w:rsidRPr="003B2883" w:rsidRDefault="00DB251E" w:rsidP="00DB251E">
      <w:pPr>
        <w:pStyle w:val="B2"/>
      </w:pPr>
      <w:r w:rsidRPr="003B2883">
        <w:tab/>
      </w:r>
      <w:r w:rsidRPr="003B2883">
        <w:rPr>
          <w:u w:val="single"/>
        </w:rPr>
        <w:t>Report Type:</w:t>
      </w:r>
      <w:r w:rsidRPr="003B2883">
        <w:t xml:space="preserve"> One-Time Report, Continuous Report</w:t>
      </w:r>
    </w:p>
    <w:p w:rsidR="00DB251E" w:rsidRPr="003B2883" w:rsidRDefault="00DB251E" w:rsidP="00DB251E">
      <w:pPr>
        <w:pStyle w:val="B2"/>
      </w:pPr>
      <w:r w:rsidRPr="003B2883">
        <w:lastRenderedPageBreak/>
        <w:tab/>
      </w:r>
      <w:r w:rsidRPr="003B2883">
        <w:rPr>
          <w:u w:val="single"/>
        </w:rPr>
        <w:t>Input:</w:t>
      </w:r>
      <w:r w:rsidRPr="003B2883">
        <w:t xml:space="preserve"> UE ID(s)</w:t>
      </w:r>
    </w:p>
    <w:p w:rsidR="00DB251E" w:rsidRPr="003B2883" w:rsidRDefault="00DB251E" w:rsidP="00DB251E">
      <w:pPr>
        <w:pStyle w:val="B2"/>
      </w:pPr>
      <w:r w:rsidRPr="003B2883">
        <w:tab/>
      </w:r>
      <w:r w:rsidRPr="003B2883">
        <w:rPr>
          <w:u w:val="single"/>
        </w:rPr>
        <w:t>Notification;</w:t>
      </w:r>
      <w:r w:rsidRPr="003B2883">
        <w:t xml:space="preserve"> UE ID, most recent access-types (3GPP, Non-3GPP)</w:t>
      </w:r>
    </w:p>
    <w:p w:rsidR="00DB251E" w:rsidRPr="003B2883" w:rsidRDefault="00DB251E" w:rsidP="00DB251E">
      <w:pPr>
        <w:pStyle w:val="B1"/>
      </w:pPr>
      <w:r w:rsidRPr="003B2883">
        <w:t>Event: Registration-State-Report</w:t>
      </w:r>
    </w:p>
    <w:p w:rsidR="00DB251E" w:rsidRPr="003B2883" w:rsidRDefault="00DB251E" w:rsidP="00DB251E">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DB251E" w:rsidRPr="003B2883" w:rsidRDefault="00DB251E" w:rsidP="00DB251E">
      <w:pPr>
        <w:pStyle w:val="B2"/>
      </w:pPr>
      <w:r w:rsidRPr="003B2883">
        <w:tab/>
      </w:r>
      <w:r w:rsidRPr="003B2883">
        <w:rPr>
          <w:u w:val="single"/>
        </w:rPr>
        <w:t>UE Type</w:t>
      </w:r>
      <w:r w:rsidRPr="003B2883">
        <w:t>: One UE, Group of UEs</w:t>
      </w:r>
    </w:p>
    <w:p w:rsidR="00DB251E" w:rsidRPr="003B2883" w:rsidRDefault="00DB251E" w:rsidP="00DB251E">
      <w:pPr>
        <w:pStyle w:val="B2"/>
      </w:pPr>
      <w:r w:rsidRPr="003B2883">
        <w:tab/>
      </w:r>
      <w:r w:rsidRPr="003B2883">
        <w:rPr>
          <w:u w:val="single"/>
        </w:rPr>
        <w:t>Report Type:</w:t>
      </w:r>
      <w:r w:rsidRPr="003B2883">
        <w:t xml:space="preserve"> One-Time Report, Continuous Report</w:t>
      </w:r>
    </w:p>
    <w:p w:rsidR="00DB251E" w:rsidRPr="003B2883" w:rsidRDefault="00DB251E" w:rsidP="00DB251E">
      <w:pPr>
        <w:pStyle w:val="B2"/>
      </w:pPr>
      <w:r w:rsidRPr="003B2883">
        <w:tab/>
      </w:r>
      <w:r w:rsidRPr="003B2883">
        <w:rPr>
          <w:u w:val="single"/>
        </w:rPr>
        <w:t>Input:</w:t>
      </w:r>
      <w:r w:rsidRPr="003B2883">
        <w:t xml:space="preserve"> UE ID(s)</w:t>
      </w:r>
    </w:p>
    <w:p w:rsidR="00DB251E" w:rsidRPr="003B2883" w:rsidRDefault="00DB251E" w:rsidP="00DB251E">
      <w:pPr>
        <w:pStyle w:val="B2"/>
      </w:pPr>
      <w:r w:rsidRPr="003B2883">
        <w:tab/>
      </w:r>
      <w:r w:rsidRPr="003B2883">
        <w:rPr>
          <w:u w:val="single"/>
        </w:rPr>
        <w:t>Notification;</w:t>
      </w:r>
      <w:r w:rsidRPr="003B2883">
        <w:t xml:space="preserve"> UE ID, most recent registration state (REGISTERED/DEREGISTERED) with access type</w:t>
      </w:r>
    </w:p>
    <w:p w:rsidR="00DB251E" w:rsidRPr="003B2883" w:rsidRDefault="00DB251E" w:rsidP="00DB251E">
      <w:pPr>
        <w:pStyle w:val="B1"/>
      </w:pPr>
      <w:r w:rsidRPr="003B2883">
        <w:t>Event: Connectivity-State-Report</w:t>
      </w:r>
    </w:p>
    <w:p w:rsidR="00DB251E" w:rsidRPr="003B2883" w:rsidRDefault="00DB251E" w:rsidP="00DB251E">
      <w:pPr>
        <w:pStyle w:val="B2"/>
      </w:pPr>
      <w:r w:rsidRPr="003B2883">
        <w:tab/>
        <w:t>A NF subscribes to this event to receive the current connectivity state of a UE or a group of UEs, and report for updated connectivity state of a UE or any UE in the group when AMF becomes aware of a connectivity state change of the UE.</w:t>
      </w:r>
    </w:p>
    <w:p w:rsidR="00DB251E" w:rsidRPr="003B2883" w:rsidRDefault="00DB251E" w:rsidP="00DB251E">
      <w:pPr>
        <w:pStyle w:val="B2"/>
      </w:pPr>
      <w:r w:rsidRPr="003B2883">
        <w:tab/>
      </w:r>
      <w:r w:rsidRPr="003B2883">
        <w:rPr>
          <w:u w:val="single"/>
        </w:rPr>
        <w:t>UE Type</w:t>
      </w:r>
      <w:r w:rsidRPr="003B2883">
        <w:t>: One UE, Group of UEs</w:t>
      </w:r>
    </w:p>
    <w:p w:rsidR="00DB251E" w:rsidRPr="003B2883" w:rsidRDefault="00DB251E" w:rsidP="00DB251E">
      <w:pPr>
        <w:pStyle w:val="B2"/>
      </w:pPr>
      <w:r w:rsidRPr="003B2883">
        <w:tab/>
      </w:r>
      <w:r w:rsidRPr="003B2883">
        <w:rPr>
          <w:u w:val="single"/>
        </w:rPr>
        <w:t>Report Type:</w:t>
      </w:r>
      <w:r w:rsidRPr="003B2883">
        <w:t xml:space="preserve"> One-Time Report, Continuous Report</w:t>
      </w:r>
    </w:p>
    <w:p w:rsidR="00DB251E" w:rsidRPr="003B2883" w:rsidRDefault="00DB251E" w:rsidP="00DB251E">
      <w:pPr>
        <w:pStyle w:val="B2"/>
      </w:pPr>
      <w:r w:rsidRPr="003B2883">
        <w:tab/>
      </w:r>
      <w:r w:rsidRPr="003B2883">
        <w:rPr>
          <w:u w:val="single"/>
        </w:rPr>
        <w:t>Input:</w:t>
      </w:r>
      <w:r w:rsidRPr="003B2883">
        <w:t xml:space="preserve"> UE ID(s)</w:t>
      </w:r>
    </w:p>
    <w:p w:rsidR="00DB251E" w:rsidRPr="003B2883" w:rsidRDefault="00DB251E" w:rsidP="00DB251E">
      <w:pPr>
        <w:pStyle w:val="B2"/>
      </w:pPr>
      <w:r w:rsidRPr="003B2883">
        <w:tab/>
      </w:r>
      <w:r w:rsidRPr="003B2883">
        <w:rPr>
          <w:u w:val="single"/>
        </w:rPr>
        <w:t>Notification;</w:t>
      </w:r>
      <w:r w:rsidRPr="003B2883">
        <w:t xml:space="preserve"> UE ID, most recent connectivity state (IDLE/CONNECTED) with access type</w:t>
      </w:r>
    </w:p>
    <w:p w:rsidR="00DB251E" w:rsidRPr="003B2883" w:rsidRDefault="00DB251E" w:rsidP="00DB251E">
      <w:pPr>
        <w:pStyle w:val="B1"/>
      </w:pPr>
      <w:r w:rsidRPr="003B2883">
        <w:t>Event: Reachability-Report</w:t>
      </w:r>
    </w:p>
    <w:p w:rsidR="00DB251E" w:rsidRPr="003B2883" w:rsidRDefault="00DB251E" w:rsidP="00DB251E">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DB251E" w:rsidRPr="003B2883" w:rsidRDefault="00DB251E" w:rsidP="00DB251E">
      <w:pPr>
        <w:pStyle w:val="B2"/>
      </w:pPr>
      <w:r w:rsidRPr="003B2883">
        <w:tab/>
      </w:r>
      <w:r w:rsidRPr="003B2883">
        <w:rPr>
          <w:u w:val="single"/>
        </w:rPr>
        <w:t>UE Type</w:t>
      </w:r>
      <w:r w:rsidRPr="003B2883">
        <w:t>: One UE, Group of UEs</w:t>
      </w:r>
    </w:p>
    <w:p w:rsidR="00DB251E" w:rsidRPr="003B2883" w:rsidRDefault="00DB251E" w:rsidP="00DB251E">
      <w:pPr>
        <w:pStyle w:val="B2"/>
      </w:pPr>
      <w:r w:rsidRPr="003B2883">
        <w:tab/>
      </w:r>
      <w:r w:rsidRPr="003B2883">
        <w:rPr>
          <w:u w:val="single"/>
        </w:rPr>
        <w:t>Report Type:</w:t>
      </w:r>
      <w:r w:rsidRPr="003B2883">
        <w:t xml:space="preserve"> One-Time Report, Continuous Report</w:t>
      </w:r>
    </w:p>
    <w:p w:rsidR="00DB251E" w:rsidRPr="003B2883" w:rsidRDefault="00DB251E" w:rsidP="00DB251E">
      <w:pPr>
        <w:pStyle w:val="B2"/>
      </w:pPr>
      <w:r w:rsidRPr="003B2883">
        <w:tab/>
      </w:r>
      <w:r w:rsidRPr="003B2883">
        <w:rPr>
          <w:u w:val="single"/>
        </w:rPr>
        <w:t>Input:</w:t>
      </w:r>
      <w:r w:rsidRPr="003B2883">
        <w:t xml:space="preserve"> UE ID(s)</w:t>
      </w:r>
    </w:p>
    <w:p w:rsidR="00DB251E" w:rsidRPr="003B2883" w:rsidRDefault="00DB251E" w:rsidP="00DB251E">
      <w:pPr>
        <w:pStyle w:val="B2"/>
      </w:pPr>
      <w:r w:rsidRPr="003B2883">
        <w:tab/>
      </w:r>
      <w:r w:rsidRPr="003B2883">
        <w:rPr>
          <w:u w:val="single"/>
        </w:rPr>
        <w:t>Notification;</w:t>
      </w:r>
      <w:r w:rsidRPr="003B2883">
        <w:t xml:space="preserve"> UE ID, AMF Id, most recent reachability state (REACHABLE/UNRACHABLE/REGULATORY-ONLY).</w:t>
      </w:r>
    </w:p>
    <w:p w:rsidR="00DB251E" w:rsidRPr="003B2883" w:rsidRDefault="00DB251E" w:rsidP="00DB251E">
      <w:pPr>
        <w:pStyle w:val="B1"/>
      </w:pPr>
      <w:r w:rsidRPr="003B2883">
        <w:t>Event: Communication-Failure-Report</w:t>
      </w:r>
    </w:p>
    <w:p w:rsidR="00DB251E" w:rsidRPr="003B2883" w:rsidRDefault="00DB251E" w:rsidP="00DB251E">
      <w:pPr>
        <w:pStyle w:val="B2"/>
      </w:pPr>
      <w:r w:rsidRPr="003B2883">
        <w:tab/>
        <w:t>A NF subscribes to this event to receive the Communication failure report of a UE or group of UEs or any UE, when the AMF becomes aware of a RAN or NAS failure event.</w:t>
      </w:r>
    </w:p>
    <w:p w:rsidR="00DB251E" w:rsidRPr="003B2883" w:rsidRDefault="00DB251E" w:rsidP="00DB251E">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DB251E" w:rsidRPr="003B2883" w:rsidRDefault="00DB251E" w:rsidP="00DB251E">
      <w:pPr>
        <w:pStyle w:val="B2"/>
      </w:pPr>
      <w:r w:rsidRPr="003B2883">
        <w:tab/>
      </w:r>
      <w:r w:rsidRPr="003B2883">
        <w:rPr>
          <w:u w:val="single"/>
        </w:rPr>
        <w:t>UE Type</w:t>
      </w:r>
      <w:r w:rsidRPr="003B2883">
        <w:t>: One UE, Group of UEs, any UE</w:t>
      </w:r>
    </w:p>
    <w:p w:rsidR="00DB251E" w:rsidRPr="003B2883" w:rsidRDefault="00DB251E" w:rsidP="00DB251E">
      <w:pPr>
        <w:pStyle w:val="B2"/>
      </w:pPr>
      <w:r w:rsidRPr="003B2883">
        <w:tab/>
      </w:r>
      <w:r w:rsidRPr="003B2883">
        <w:rPr>
          <w:u w:val="single"/>
        </w:rPr>
        <w:t>Report Type:</w:t>
      </w:r>
      <w:r w:rsidRPr="003B2883">
        <w:t xml:space="preserve"> One-Time Report, Continuous Report</w:t>
      </w:r>
    </w:p>
    <w:p w:rsidR="00DB251E" w:rsidRPr="003B2883" w:rsidRDefault="00DB251E" w:rsidP="00DB251E">
      <w:pPr>
        <w:pStyle w:val="B2"/>
      </w:pPr>
      <w:r w:rsidRPr="003B2883">
        <w:tab/>
      </w:r>
      <w:r w:rsidRPr="003B2883">
        <w:rPr>
          <w:u w:val="single"/>
        </w:rPr>
        <w:t>Input:</w:t>
      </w:r>
      <w:r w:rsidRPr="003B2883">
        <w:t xml:space="preserve"> UE ID(s), "ANY_UE"</w:t>
      </w:r>
    </w:p>
    <w:p w:rsidR="00DB251E" w:rsidRPr="003B2883" w:rsidRDefault="00DB251E" w:rsidP="00DB251E">
      <w:pPr>
        <w:pStyle w:val="B2"/>
      </w:pPr>
      <w:r w:rsidRPr="003B2883">
        <w:tab/>
      </w:r>
      <w:r w:rsidRPr="003B2883">
        <w:rPr>
          <w:u w:val="single"/>
        </w:rPr>
        <w:t>Notification;</w:t>
      </w:r>
      <w:r w:rsidRPr="003B2883">
        <w:t xml:space="preserve"> UE ID, RAN/NAS release code.</w:t>
      </w:r>
    </w:p>
    <w:p w:rsidR="00DB251E" w:rsidRPr="003B2883" w:rsidRDefault="00DB251E" w:rsidP="00DB251E">
      <w:pPr>
        <w:pStyle w:val="B1"/>
      </w:pPr>
      <w:r w:rsidRPr="003B2883">
        <w:t>Event: UEs-In-Area-Report</w:t>
      </w:r>
    </w:p>
    <w:p w:rsidR="00DB251E" w:rsidRPr="003B2883" w:rsidRDefault="00DB251E" w:rsidP="00DB251E">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DB251E" w:rsidRPr="003B2883" w:rsidRDefault="00DB251E" w:rsidP="00DB251E">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DB251E" w:rsidRPr="003B2883" w:rsidRDefault="00DB251E" w:rsidP="00DB251E">
      <w:pPr>
        <w:pStyle w:val="B2"/>
      </w:pPr>
      <w:r w:rsidRPr="003B2883">
        <w:tab/>
      </w:r>
      <w:r w:rsidRPr="003B2883">
        <w:rPr>
          <w:u w:val="single"/>
        </w:rPr>
        <w:t>UE Type</w:t>
      </w:r>
      <w:r w:rsidRPr="003B2883">
        <w:t>: any UE</w:t>
      </w:r>
    </w:p>
    <w:p w:rsidR="00DB251E" w:rsidRPr="003B2883" w:rsidRDefault="00DB251E" w:rsidP="00DB251E">
      <w:pPr>
        <w:pStyle w:val="B2"/>
      </w:pPr>
      <w:r w:rsidRPr="003B2883">
        <w:tab/>
      </w:r>
      <w:r w:rsidRPr="003B2883">
        <w:rPr>
          <w:u w:val="single"/>
        </w:rPr>
        <w:t>Report Type:</w:t>
      </w:r>
      <w:r w:rsidRPr="003B2883">
        <w:t xml:space="preserve"> One-Time Report (See NOTE 3), Continuous Report (See NOTE 4)</w:t>
      </w:r>
    </w:p>
    <w:p w:rsidR="00DB251E" w:rsidRPr="003B2883" w:rsidRDefault="00DB251E" w:rsidP="00DB251E">
      <w:pPr>
        <w:pStyle w:val="B2"/>
      </w:pPr>
      <w:r w:rsidRPr="003B2883">
        <w:tab/>
      </w:r>
      <w:r w:rsidRPr="003B2883">
        <w:rPr>
          <w:u w:val="single"/>
        </w:rPr>
        <w:t>Input:</w:t>
      </w:r>
      <w:r w:rsidRPr="003B2883">
        <w:t xml:space="preserve"> Area identified in a TA List</w:t>
      </w:r>
    </w:p>
    <w:p w:rsidR="00DB251E" w:rsidRPr="003B2883" w:rsidRDefault="00DB251E" w:rsidP="00DB251E">
      <w:pPr>
        <w:pStyle w:val="B2"/>
      </w:pPr>
      <w:r w:rsidRPr="003B2883">
        <w:tab/>
      </w:r>
      <w:r w:rsidRPr="003B2883">
        <w:rPr>
          <w:u w:val="single"/>
        </w:rPr>
        <w:t>Notification</w:t>
      </w:r>
      <w:r w:rsidRPr="003B2883">
        <w:t>: Number of UEs in the area</w:t>
      </w:r>
    </w:p>
    <w:p w:rsidR="00DB251E" w:rsidRPr="003B2883" w:rsidRDefault="00DB251E" w:rsidP="00DB251E">
      <w:pPr>
        <w:pStyle w:val="NO"/>
      </w:pPr>
      <w:r w:rsidRPr="003B2883">
        <w:t>NOTE 2:</w:t>
      </w:r>
      <w:r w:rsidRPr="003B2883">
        <w:tab/>
        <w:t>For an Immediate Report, UE Last Known Location is used to count the UEs within the area.</w:t>
      </w:r>
    </w:p>
    <w:p w:rsidR="00DB251E" w:rsidRPr="003B2883" w:rsidRDefault="00DB251E" w:rsidP="00DB251E">
      <w:pPr>
        <w:pStyle w:val="NO"/>
      </w:pPr>
      <w:r w:rsidRPr="003B2883">
        <w:t>NOTE 3:</w:t>
      </w:r>
      <w:r w:rsidRPr="003B2883">
        <w:tab/>
        <w:t>Support of Continuous Report should be controlled by operator.</w:t>
      </w:r>
    </w:p>
    <w:p w:rsidR="00DB251E" w:rsidRPr="003B2883" w:rsidRDefault="00DB251E" w:rsidP="00DB251E">
      <w:pPr>
        <w:pStyle w:val="B1"/>
      </w:pPr>
      <w:r w:rsidRPr="003B2883">
        <w:t>Event: Loss-of-Connectivity</w:t>
      </w:r>
    </w:p>
    <w:p w:rsidR="00DB251E" w:rsidRPr="003B2883" w:rsidRDefault="00DB251E" w:rsidP="00DB251E">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DB251E" w:rsidRPr="003B2883" w:rsidRDefault="00DB251E" w:rsidP="00DB251E">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DB251E" w:rsidRPr="003B2883" w:rsidRDefault="00DB251E" w:rsidP="00DB251E">
      <w:pPr>
        <w:pStyle w:val="B2"/>
      </w:pPr>
      <w:r w:rsidRPr="003B2883">
        <w:tab/>
      </w:r>
      <w:r w:rsidRPr="003B2883">
        <w:rPr>
          <w:u w:val="single"/>
        </w:rPr>
        <w:t>UE Type</w:t>
      </w:r>
      <w:r w:rsidRPr="003B2883">
        <w:t>: One UE, Group of UEs.</w:t>
      </w:r>
    </w:p>
    <w:p w:rsidR="00DB251E" w:rsidRPr="003B2883" w:rsidRDefault="00DB251E" w:rsidP="00DB251E">
      <w:pPr>
        <w:pStyle w:val="B2"/>
      </w:pPr>
      <w:r w:rsidRPr="003B2883">
        <w:tab/>
      </w:r>
      <w:r w:rsidRPr="003B2883">
        <w:rPr>
          <w:u w:val="single"/>
        </w:rPr>
        <w:t>Report Type:</w:t>
      </w:r>
      <w:r w:rsidRPr="003B2883">
        <w:t xml:space="preserve"> One-Time Report, Continuous Report</w:t>
      </w:r>
    </w:p>
    <w:p w:rsidR="00DB251E" w:rsidRPr="003B2883" w:rsidRDefault="00DB251E" w:rsidP="00DB251E">
      <w:pPr>
        <w:pStyle w:val="B2"/>
      </w:pPr>
      <w:r w:rsidRPr="003B2883">
        <w:tab/>
      </w:r>
      <w:r w:rsidRPr="003B2883">
        <w:rPr>
          <w:u w:val="single"/>
        </w:rPr>
        <w:t>Input:</w:t>
      </w:r>
      <w:r w:rsidRPr="003B2883">
        <w:t xml:space="preserve"> UE ID(s)</w:t>
      </w:r>
    </w:p>
    <w:p w:rsidR="00DB251E" w:rsidRPr="003B2883" w:rsidRDefault="00DB251E" w:rsidP="00DB251E">
      <w:pPr>
        <w:pStyle w:val="B2"/>
      </w:pPr>
      <w:r w:rsidRPr="003B2883">
        <w:tab/>
        <w:t>Notification; UE ID.</w:t>
      </w:r>
    </w:p>
    <w:p w:rsidR="00DB251E" w:rsidRPr="003B2883" w:rsidRDefault="00DB251E" w:rsidP="00DB251E">
      <w:pPr>
        <w:pStyle w:val="B1"/>
      </w:pPr>
      <w:r w:rsidRPr="003B2883">
        <w:t xml:space="preserve">Event: </w:t>
      </w:r>
      <w:r>
        <w:t>5GS-User-State</w:t>
      </w:r>
      <w:r w:rsidRPr="003B2883">
        <w:t>-Report</w:t>
      </w:r>
    </w:p>
    <w:p w:rsidR="00DB251E" w:rsidRPr="003B2883" w:rsidRDefault="00DB251E" w:rsidP="00DB251E">
      <w:pPr>
        <w:pStyle w:val="B2"/>
      </w:pPr>
      <w:r w:rsidRPr="003B2883">
        <w:tab/>
        <w:t xml:space="preserve">A NF subscribes to this event to receive the </w:t>
      </w:r>
      <w:r>
        <w:t xml:space="preserve">5GS User State </w:t>
      </w:r>
      <w:r w:rsidRPr="003B2883">
        <w:t>of a UE.</w:t>
      </w:r>
    </w:p>
    <w:p w:rsidR="00DB251E" w:rsidRPr="003B2883" w:rsidRDefault="00DB251E" w:rsidP="00DB251E">
      <w:pPr>
        <w:pStyle w:val="B2"/>
      </w:pPr>
      <w:r w:rsidRPr="003B2883">
        <w:tab/>
      </w:r>
      <w:r w:rsidRPr="003B2883">
        <w:rPr>
          <w:u w:val="single"/>
        </w:rPr>
        <w:t>UE Type</w:t>
      </w:r>
      <w:r w:rsidRPr="003B2883">
        <w:t>: One UE</w:t>
      </w:r>
    </w:p>
    <w:p w:rsidR="00DB251E" w:rsidRPr="003B2883" w:rsidRDefault="00DB251E" w:rsidP="00DB251E">
      <w:pPr>
        <w:pStyle w:val="B2"/>
      </w:pPr>
      <w:r w:rsidRPr="003B2883">
        <w:tab/>
      </w:r>
      <w:r w:rsidRPr="003B2883">
        <w:rPr>
          <w:u w:val="single"/>
        </w:rPr>
        <w:t>Report Type:</w:t>
      </w:r>
      <w:r w:rsidRPr="003B2883">
        <w:t xml:space="preserve"> One-Time Report</w:t>
      </w:r>
    </w:p>
    <w:p w:rsidR="00DB251E" w:rsidRPr="003B2883" w:rsidRDefault="00DB251E" w:rsidP="00DB251E">
      <w:pPr>
        <w:pStyle w:val="B2"/>
      </w:pPr>
      <w:r w:rsidRPr="003B2883">
        <w:tab/>
      </w:r>
      <w:r w:rsidRPr="003B2883">
        <w:rPr>
          <w:u w:val="single"/>
        </w:rPr>
        <w:t>Input:</w:t>
      </w:r>
      <w:r w:rsidRPr="003B2883">
        <w:t xml:space="preserve"> UE ID</w:t>
      </w:r>
    </w:p>
    <w:p w:rsidR="00DB251E" w:rsidRDefault="00DB251E" w:rsidP="00DB251E">
      <w:pPr>
        <w:pStyle w:val="B2"/>
      </w:pPr>
      <w:r w:rsidRPr="003B2883">
        <w:tab/>
      </w:r>
      <w:r w:rsidRPr="003B2883">
        <w:rPr>
          <w:u w:val="single"/>
        </w:rPr>
        <w:t>Notification;</w:t>
      </w:r>
      <w:r w:rsidRPr="003B2883">
        <w:t xml:space="preserve"> UE ID, </w:t>
      </w:r>
      <w:r>
        <w:t>5GS User State</w:t>
      </w:r>
    </w:p>
    <w:p w:rsidR="00DB251E" w:rsidRPr="000448E1" w:rsidRDefault="00DB251E" w:rsidP="00DB251E">
      <w:pPr>
        <w:pStyle w:val="EditorsNote"/>
        <w:rPr>
          <w:ins w:id="5" w:author="Huawei" w:date="2019-09-26T09:34:00Z"/>
          <w:lang w:val="x-none"/>
        </w:rPr>
      </w:pPr>
      <w:ins w:id="6" w:author="Huawei" w:date="2019-09-26T09:34:00Z">
        <w:r w:rsidRPr="000448E1">
          <w:rPr>
            <w:lang w:val="x-none"/>
          </w:rPr>
          <w:t xml:space="preserve">Editor's Note: </w:t>
        </w:r>
        <w:r>
          <w:rPr>
            <w:lang w:val="x-none"/>
          </w:rPr>
          <w:t>Whether new event shall be defined for NWDAF is FFS</w:t>
        </w:r>
        <w:r w:rsidRPr="000448E1">
          <w:rPr>
            <w:lang w:val="x-none"/>
          </w:rPr>
          <w:t>.</w:t>
        </w:r>
      </w:ins>
    </w:p>
    <w:p w:rsidR="00DB251E" w:rsidRDefault="00DB251E" w:rsidP="00DC180A">
      <w:pPr>
        <w:rPr>
          <w:lang w:val="x-none"/>
        </w:rPr>
      </w:pPr>
    </w:p>
    <w:p w:rsidR="00CC7B78" w:rsidRPr="009854A4" w:rsidRDefault="00CC7B78" w:rsidP="00CC7B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D6605" w:rsidRPr="003B2883" w:rsidRDefault="00FD6605" w:rsidP="00FD6605">
      <w:pPr>
        <w:pStyle w:val="4"/>
      </w:pPr>
      <w:bookmarkStart w:id="7" w:name="_Toc20137529"/>
      <w:bookmarkStart w:id="8" w:name="_Toc20137523"/>
      <w:r w:rsidRPr="003B2883">
        <w:t>6.2.6.1</w:t>
      </w:r>
      <w:r w:rsidRPr="003B2883">
        <w:tab/>
        <w:t>General</w:t>
      </w:r>
      <w:bookmarkEnd w:id="8"/>
    </w:p>
    <w:p w:rsidR="00FD6605" w:rsidRPr="003B2883" w:rsidRDefault="00FD6605" w:rsidP="00FD6605">
      <w:r w:rsidRPr="003B2883">
        <w:t xml:space="preserve">This </w:t>
      </w:r>
      <w:r>
        <w:t>clause</w:t>
      </w:r>
      <w:r w:rsidRPr="003B2883">
        <w:t xml:space="preserve"> specifies the application data model supported by the API.</w:t>
      </w:r>
    </w:p>
    <w:p w:rsidR="00FD6605" w:rsidRPr="003B2883" w:rsidRDefault="00FD6605" w:rsidP="00FD6605">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FD6605" w:rsidRPr="003B2883" w:rsidRDefault="00FD6605" w:rsidP="00FD6605">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FD6605" w:rsidRPr="003B2883" w:rsidRDefault="00FD6605" w:rsidP="00C36EB6">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FD6605" w:rsidRPr="003B2883" w:rsidRDefault="00FD6605" w:rsidP="00C36EB6">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FD6605" w:rsidRPr="003B2883" w:rsidRDefault="00FD6605" w:rsidP="00C36EB6">
            <w:pPr>
              <w:pStyle w:val="TAH"/>
            </w:pPr>
            <w:r w:rsidRPr="003B2883">
              <w:t>Description</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Represents an individual event subscription resource on AMF</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Describes an event to be subscribed</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Represents a notification generated by AMF to be delivered</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Represents a report triggered by a subscribed event type, except the report triggered by UES_IN_AREA_REPORT event type</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Describes how the reports shall be generated by a subscribed event</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Represents the state of a subscribed event</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Represents the registration state of a UE for an access type</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Represents the connectivity state of a UE for an access type</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Describes a communication failure detected by AMF</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t>Describes of an AMF Event Subscription to be created</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Represents successful creation of an AMF Event Subscription</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Document describes the modification(s) to an AMF Event Subscription</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Represents a successful update on an AMF Event Subscription</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rPr>
                <w:rFonts w:cs="Arial"/>
                <w:szCs w:val="18"/>
              </w:rPr>
              <w:t>Represents an area to be monitored by an AMF event.</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LADN Information</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FD6605" w:rsidRPr="00A35CB8" w:rsidTr="00C36EB6">
        <w:trPr>
          <w:jc w:val="center"/>
          <w:ins w:id="9" w:author="Huawei" w:date="2019-09-26T09:41:00Z"/>
        </w:trPr>
        <w:tc>
          <w:tcPr>
            <w:tcW w:w="2838" w:type="dxa"/>
            <w:tcBorders>
              <w:top w:val="single" w:sz="4" w:space="0" w:color="auto"/>
              <w:left w:val="single" w:sz="4" w:space="0" w:color="auto"/>
              <w:bottom w:val="single" w:sz="4" w:space="0" w:color="auto"/>
              <w:right w:val="single" w:sz="4" w:space="0" w:color="auto"/>
            </w:tcBorders>
          </w:tcPr>
          <w:p w:rsidR="00FD6605" w:rsidRDefault="0054752D" w:rsidP="00C36EB6">
            <w:pPr>
              <w:pStyle w:val="TAL"/>
              <w:rPr>
                <w:ins w:id="10" w:author="Huawei" w:date="2019-09-26T09:41:00Z"/>
              </w:rPr>
            </w:pPr>
            <w:proofErr w:type="spellStart"/>
            <w:ins w:id="11" w:author="Huawei" w:date="2019-09-26T10:37:00Z">
              <w:r>
                <w:rPr>
                  <w:rFonts w:hint="eastAsia"/>
                  <w:lang w:eastAsia="zh-CN"/>
                </w:rPr>
                <w:t>F</w:t>
              </w:r>
              <w:r>
                <w:rPr>
                  <w:lang w:eastAsia="zh-CN"/>
                </w:rPr>
                <w:t>requentRegistration</w:t>
              </w:r>
            </w:ins>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FD6605">
            <w:pPr>
              <w:pStyle w:val="TAL"/>
              <w:rPr>
                <w:ins w:id="12" w:author="Huawei" w:date="2019-09-26T09:41:00Z"/>
              </w:rPr>
            </w:pPr>
            <w:ins w:id="13" w:author="Huawei" w:date="2019-09-26T09:41:00Z">
              <w:r w:rsidRPr="003B2883">
                <w:t>6.2.6.</w:t>
              </w:r>
              <w:r>
                <w:t>2</w:t>
              </w:r>
              <w:r w:rsidRPr="003B2883">
                <w:t>.</w:t>
              </w:r>
            </w:ins>
            <w:ins w:id="14" w:author="Huawei" w:date="2019-09-26T09:42:00Z">
              <w:r w:rsidRPr="00FD6605">
                <w:rPr>
                  <w:highlight w:val="yellow"/>
                </w:rPr>
                <w:t>x</w:t>
              </w:r>
            </w:ins>
          </w:p>
        </w:tc>
        <w:tc>
          <w:tcPr>
            <w:tcW w:w="4600" w:type="dxa"/>
            <w:tcBorders>
              <w:top w:val="single" w:sz="4" w:space="0" w:color="auto"/>
              <w:left w:val="single" w:sz="4" w:space="0" w:color="auto"/>
              <w:bottom w:val="single" w:sz="4" w:space="0" w:color="auto"/>
              <w:right w:val="single" w:sz="4" w:space="0" w:color="auto"/>
            </w:tcBorders>
          </w:tcPr>
          <w:p w:rsidR="00FD6605" w:rsidRDefault="00FD6605" w:rsidP="00FD6605">
            <w:pPr>
              <w:pStyle w:val="TAL"/>
              <w:rPr>
                <w:ins w:id="15" w:author="Huawei" w:date="2019-09-26T09:41:00Z"/>
                <w:rFonts w:cs="Arial"/>
                <w:szCs w:val="18"/>
              </w:rPr>
            </w:pPr>
            <w:ins w:id="16" w:author="Huawei" w:date="2019-09-26T09:42:00Z">
              <w:r>
                <w:rPr>
                  <w:rFonts w:cs="Arial"/>
                  <w:szCs w:val="18"/>
                </w:rPr>
                <w:t xml:space="preserve">Represents the </w:t>
              </w:r>
            </w:ins>
            <w:ins w:id="17" w:author="Huawei" w:date="2019-09-26T10:37:00Z">
              <w:r w:rsidR="00A35CB8">
                <w:rPr>
                  <w:rFonts w:cs="Arial"/>
                  <w:szCs w:val="18"/>
                </w:rPr>
                <w:t>f</w:t>
              </w:r>
              <w:r w:rsidR="00A35CB8" w:rsidRPr="00846356">
                <w:rPr>
                  <w:rFonts w:cs="Arial"/>
                  <w:szCs w:val="18"/>
                </w:rPr>
                <w:t xml:space="preserve">requent of the </w:t>
              </w:r>
              <w:r w:rsidR="00A35CB8">
                <w:rPr>
                  <w:rFonts w:cs="Arial"/>
                  <w:szCs w:val="18"/>
                </w:rPr>
                <w:t>mobility registration of the UE</w:t>
              </w:r>
            </w:ins>
            <w:ins w:id="18" w:author="Huawei" w:date="2019-09-26T09:42:00Z">
              <w:r>
                <w:rPr>
                  <w:rFonts w:cs="Arial"/>
                  <w:szCs w:val="18"/>
                </w:rPr>
                <w:t>.</w:t>
              </w:r>
            </w:ins>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Describes how AMF should generate the report for the event</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Describes the supported filters of LOCATION_REPORT event type</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Describes the reachability of the UE</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Describes the registration management state of a UE</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Describes the connectivity management state of a UE</w:t>
            </w:r>
          </w:p>
        </w:tc>
      </w:tr>
      <w:tr w:rsidR="00FD6605" w:rsidRPr="003B2883" w:rsidTr="00C36EB6">
        <w:trPr>
          <w:jc w:val="center"/>
        </w:trPr>
        <w:tc>
          <w:tcPr>
            <w:tcW w:w="2838"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 xml:space="preserve">Describes </w:t>
            </w:r>
            <w:r>
              <w:rPr>
                <w:rFonts w:cs="Arial"/>
                <w:szCs w:val="18"/>
              </w:rPr>
              <w:t>the 5GS User State of a UE</w:t>
            </w:r>
          </w:p>
        </w:tc>
      </w:tr>
    </w:tbl>
    <w:p w:rsidR="00FD6605" w:rsidRPr="003B2883" w:rsidRDefault="00FD6605" w:rsidP="00FD6605"/>
    <w:p w:rsidR="00FD6605" w:rsidRPr="003B2883" w:rsidRDefault="00FD6605" w:rsidP="00FD6605">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FD6605" w:rsidRPr="003B2883" w:rsidRDefault="00FD6605" w:rsidP="00FD6605">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FD6605" w:rsidRPr="003B2883" w:rsidRDefault="00FD6605" w:rsidP="00C36EB6">
            <w:pPr>
              <w:pStyle w:val="TAH"/>
            </w:pPr>
            <w:r w:rsidRPr="003B2883">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hideMark/>
          </w:tcPr>
          <w:p w:rsidR="00FD6605" w:rsidRPr="003B2883" w:rsidRDefault="00FD6605" w:rsidP="00C36EB6">
            <w:pPr>
              <w:pStyle w:val="TAH"/>
            </w:pPr>
            <w:r w:rsidRPr="003B2883">
              <w:t>Reference</w:t>
            </w:r>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
          <w:p w:rsidR="00FD6605" w:rsidRPr="003B2883" w:rsidRDefault="00FD6605" w:rsidP="00C36EB6">
            <w:pPr>
              <w:pStyle w:val="TAH"/>
            </w:pPr>
            <w:r w:rsidRPr="003B2883">
              <w:t>Comments</w:t>
            </w: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Supi</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DurationSec</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Gpsi</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Uri</w:t>
            </w:r>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Pei</w:t>
            </w:r>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UserLocation</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TaI</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TimeZone</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rPr>
                <w:rFonts w:hint="eastAsia"/>
              </w:rPr>
              <w:t>Ecgi</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hint="eastAsia"/>
                <w:szCs w:val="18"/>
              </w:rPr>
              <w:t>EUTRA Ce</w:t>
            </w:r>
            <w:r w:rsidRPr="003B2883">
              <w:rPr>
                <w:rFonts w:cs="Arial"/>
                <w:szCs w:val="18"/>
              </w:rPr>
              <w:t>ll Identifier</w:t>
            </w: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rPr>
                <w:rFonts w:hint="eastAsia"/>
              </w:rPr>
              <w:t>Ncgi</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hint="eastAsia"/>
                <w:szCs w:val="18"/>
              </w:rPr>
              <w:t>NR Cell Identifier</w:t>
            </w: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ProblemDetails</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Problem Details</w:t>
            </w: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Supported Features</w:t>
            </w: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rPr>
                <w:rFonts w:hint="eastAsia"/>
              </w:rPr>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NgApCause</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Del="000519F0" w:rsidRDefault="00FD6605" w:rsidP="00C36EB6">
            <w:pPr>
              <w:pStyle w:val="TAL"/>
            </w:pPr>
            <w:proofErr w:type="spellStart"/>
            <w:r w:rsidRPr="003B2883">
              <w:t>PresenceInfo</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Del="000519F0"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Presence Reporting Area Information</w:t>
            </w: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rPr>
                <w:rFonts w:hint="eastAsia"/>
              </w:rPr>
              <w:t>PresenceState</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r w:rsidRPr="003B2883">
              <w:rPr>
                <w:rFonts w:cs="Arial"/>
                <w:szCs w:val="18"/>
              </w:rPr>
              <w:t>Describes the presence state of the UE to a specified area of interest</w:t>
            </w:r>
          </w:p>
        </w:tc>
      </w:tr>
      <w:tr w:rsidR="00FD6605" w:rsidRPr="003B2883" w:rsidTr="00C36EB6">
        <w:trPr>
          <w:jc w:val="center"/>
        </w:trPr>
        <w:tc>
          <w:tcPr>
            <w:tcW w:w="208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proofErr w:type="spellStart"/>
            <w:r w:rsidRPr="003B2883">
              <w:t>ReferenceId</w:t>
            </w:r>
            <w:proofErr w:type="spellEnd"/>
          </w:p>
        </w:tc>
        <w:tc>
          <w:tcPr>
            <w:tcW w:w="1846"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pPr>
            <w:r w:rsidRPr="003B2883">
              <w:t>3GPP TS 29.503 [35]</w:t>
            </w:r>
          </w:p>
        </w:tc>
        <w:tc>
          <w:tcPr>
            <w:tcW w:w="5239" w:type="dxa"/>
            <w:tcBorders>
              <w:top w:val="single" w:sz="4" w:space="0" w:color="auto"/>
              <w:left w:val="single" w:sz="4" w:space="0" w:color="auto"/>
              <w:bottom w:val="single" w:sz="4" w:space="0" w:color="auto"/>
              <w:right w:val="single" w:sz="4" w:space="0" w:color="auto"/>
            </w:tcBorders>
          </w:tcPr>
          <w:p w:rsidR="00FD6605" w:rsidRPr="003B2883" w:rsidRDefault="00FD6605" w:rsidP="00C36EB6">
            <w:pPr>
              <w:pStyle w:val="TAL"/>
              <w:rPr>
                <w:rFonts w:cs="Arial"/>
                <w:szCs w:val="18"/>
              </w:rPr>
            </w:pPr>
          </w:p>
        </w:tc>
      </w:tr>
    </w:tbl>
    <w:p w:rsidR="00FD6605" w:rsidRPr="003B2883" w:rsidRDefault="00FD6605" w:rsidP="00FD6605"/>
    <w:p w:rsidR="00FD6605" w:rsidRPr="009854A4" w:rsidRDefault="00FD6605" w:rsidP="00FD66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D6605" w:rsidRPr="00FD6605" w:rsidRDefault="00FD6605" w:rsidP="00FD6605"/>
    <w:p w:rsidR="00BF6718" w:rsidRPr="003B2883" w:rsidRDefault="00BF6718" w:rsidP="00BF6718">
      <w:pPr>
        <w:pStyle w:val="5"/>
      </w:pPr>
      <w:r w:rsidRPr="003B2883">
        <w:lastRenderedPageBreak/>
        <w:t>6.2.6.2.5</w:t>
      </w:r>
      <w:r w:rsidRPr="003B2883">
        <w:tab/>
        <w:t xml:space="preserve">Type: </w:t>
      </w:r>
      <w:proofErr w:type="spellStart"/>
      <w:r w:rsidRPr="003B2883">
        <w:t>AmfEventReport</w:t>
      </w:r>
      <w:bookmarkEnd w:id="7"/>
      <w:proofErr w:type="spellEnd"/>
    </w:p>
    <w:p w:rsidR="00BF6718" w:rsidRPr="003B2883" w:rsidRDefault="00BF6718" w:rsidP="00BF6718">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718" w:rsidRPr="003B2883" w:rsidRDefault="00BF6718" w:rsidP="00C36EB6">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rsidR="00BF6718" w:rsidRPr="003B2883" w:rsidRDefault="00BF6718" w:rsidP="00C36EB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718" w:rsidRPr="003B2883" w:rsidRDefault="00BF6718" w:rsidP="00C36EB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F6718" w:rsidRPr="003B2883" w:rsidRDefault="00BF6718" w:rsidP="00C36EB6">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718" w:rsidRPr="003B2883" w:rsidRDefault="00BF6718" w:rsidP="00C36EB6">
            <w:pPr>
              <w:pStyle w:val="TAH"/>
              <w:rPr>
                <w:rFonts w:cs="Arial"/>
                <w:szCs w:val="18"/>
              </w:rPr>
            </w:pPr>
            <w:r w:rsidRPr="003B2883">
              <w:rPr>
                <w:rFonts w:cs="Arial"/>
                <w:szCs w:val="18"/>
              </w:rPr>
              <w:t>Description</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rPr>
                <w:rFonts w:cs="Arial"/>
                <w:szCs w:val="18"/>
              </w:rPr>
            </w:pPr>
            <w:r w:rsidRPr="003B2883">
              <w:rPr>
                <w:rFonts w:cs="Arial"/>
                <w:szCs w:val="18"/>
              </w:rPr>
              <w:t>Describes the type of the event which triggers the report</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rsidR="00BF6718" w:rsidRPr="003B2883" w:rsidRDefault="00BF6718" w:rsidP="00C36EB6">
            <w:pPr>
              <w:pStyle w:val="TAL"/>
              <w:rPr>
                <w:noProof/>
              </w:rPr>
            </w:pPr>
          </w:p>
          <w:p w:rsidR="00BF6718" w:rsidRPr="003B2883" w:rsidRDefault="00BF6718" w:rsidP="00C36EB6">
            <w:pPr>
              <w:pStyle w:val="TAL"/>
              <w:rPr>
                <w:noProof/>
              </w:rPr>
            </w:pPr>
            <w:r w:rsidRPr="003B2883">
              <w:rPr>
                <w:noProof/>
              </w:rPr>
              <w:t>When present, this IE shall contain the URI of the created subscription resource at the AMF.</w:t>
            </w:r>
          </w:p>
          <w:p w:rsidR="00BF6718" w:rsidRPr="003B2883" w:rsidRDefault="00BF6718" w:rsidP="00C36EB6">
            <w:pPr>
              <w:pStyle w:val="TAL"/>
              <w:rPr>
                <w:noProof/>
              </w:rPr>
            </w:pPr>
          </w:p>
          <w:p w:rsidR="00BF6718" w:rsidRPr="003B2883" w:rsidRDefault="00BF6718" w:rsidP="00C36EB6">
            <w:pPr>
              <w:pStyle w:val="TAL"/>
              <w:rPr>
                <w:noProof/>
              </w:rPr>
            </w:pPr>
            <w:r w:rsidRPr="003B2883">
              <w:rPr>
                <w:rFonts w:hint="eastAsia"/>
                <w:noProof/>
              </w:rPr>
              <w:t xml:space="preserve">The </w:t>
            </w:r>
            <w:r w:rsidRPr="003B2883">
              <w:rPr>
                <w:noProof/>
              </w:rPr>
              <w:t>type IE shall be set to:</w:t>
            </w:r>
          </w:p>
          <w:p w:rsidR="00BF6718" w:rsidRPr="003B2883" w:rsidRDefault="00BF6718" w:rsidP="00C36EB6">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rsidR="00BF6718" w:rsidRPr="003B2883" w:rsidRDefault="00BF6718" w:rsidP="00C36EB6">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rPr>
                <w:rFonts w:cs="Arial"/>
                <w:szCs w:val="18"/>
              </w:rPr>
            </w:pPr>
            <w:r w:rsidRPr="003B2883">
              <w:rPr>
                <w:rFonts w:cs="Arial"/>
                <w:szCs w:val="18"/>
              </w:rPr>
              <w:t>This IE shall be present if available.</w:t>
            </w:r>
          </w:p>
          <w:p w:rsidR="00BF6718" w:rsidRPr="003B2883" w:rsidRDefault="00BF6718" w:rsidP="00C36EB6">
            <w:pPr>
              <w:pStyle w:val="TAL"/>
              <w:rPr>
                <w:rFonts w:cs="Arial"/>
                <w:szCs w:val="18"/>
              </w:rPr>
            </w:pPr>
          </w:p>
          <w:p w:rsidR="00BF6718" w:rsidRPr="003B2883" w:rsidRDefault="00BF6718" w:rsidP="00C36EB6">
            <w:pPr>
              <w:pStyle w:val="TAL"/>
              <w:rPr>
                <w:rFonts w:cs="Arial"/>
                <w:szCs w:val="18"/>
              </w:rPr>
            </w:pPr>
            <w:r w:rsidRPr="003B2883">
              <w:rPr>
                <w:rFonts w:cs="Arial"/>
                <w:szCs w:val="18"/>
              </w:rPr>
              <w:t>When present, this IE identifies the SUPI of the UE associated with the report (NOTE).</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array(</w:t>
            </w:r>
            <w:proofErr w:type="spellStart"/>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rPr>
                <w:szCs w:val="18"/>
              </w:rPr>
            </w:pPr>
            <w:r w:rsidRPr="003B2883">
              <w:rPr>
                <w:szCs w:val="18"/>
              </w:rPr>
              <w:t>This IE shall be present if a Reference Id has previously been associated with the event triggering the report.</w:t>
            </w:r>
          </w:p>
          <w:p w:rsidR="00BF6718" w:rsidRPr="003B2883" w:rsidRDefault="00BF6718" w:rsidP="00C36EB6">
            <w:pPr>
              <w:pStyle w:val="TAL"/>
              <w:rPr>
                <w:szCs w:val="18"/>
              </w:rPr>
            </w:pPr>
          </w:p>
          <w:p w:rsidR="00BF6718" w:rsidRPr="003B2883" w:rsidRDefault="00BF6718" w:rsidP="00C36EB6">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rPr>
                <w:rFonts w:cs="Arial"/>
                <w:szCs w:val="18"/>
              </w:rPr>
            </w:pPr>
            <w:r w:rsidRPr="003B2883">
              <w:rPr>
                <w:rFonts w:cs="Arial"/>
                <w:szCs w:val="18"/>
              </w:rPr>
              <w:t>This IE shall be present if available.</w:t>
            </w:r>
          </w:p>
          <w:p w:rsidR="00BF6718" w:rsidRPr="003B2883" w:rsidRDefault="00BF6718" w:rsidP="00C36EB6">
            <w:pPr>
              <w:pStyle w:val="TAL"/>
              <w:rPr>
                <w:rFonts w:cs="Arial"/>
                <w:szCs w:val="18"/>
              </w:rPr>
            </w:pPr>
          </w:p>
          <w:p w:rsidR="00BF6718" w:rsidRPr="003B2883" w:rsidRDefault="00BF6718" w:rsidP="00C36EB6">
            <w:pPr>
              <w:pStyle w:val="TAL"/>
              <w:rPr>
                <w:rFonts w:cs="Arial"/>
                <w:szCs w:val="18"/>
              </w:rPr>
            </w:pPr>
            <w:r w:rsidRPr="003B2883">
              <w:rPr>
                <w:rFonts w:cs="Arial"/>
                <w:szCs w:val="18"/>
              </w:rPr>
              <w:t>When present, this IE identifies the GPSI of the UE associated with the report (NOTE).</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C36EB6">
            <w:pPr>
              <w:pStyle w:val="TAL"/>
              <w:rPr>
                <w:rFonts w:cs="Arial"/>
                <w:szCs w:val="18"/>
              </w:rPr>
            </w:pPr>
            <w:r w:rsidRPr="003B2883">
              <w:rPr>
                <w:rFonts w:cs="Arial"/>
                <w:szCs w:val="18"/>
              </w:rPr>
              <w:t>Represents the location information of the UE</w:t>
            </w:r>
          </w:p>
        </w:tc>
      </w:tr>
      <w:tr w:rsidR="00BF6718" w:rsidRPr="003B2883" w:rsidTr="00C36EB6">
        <w:trPr>
          <w:jc w:val="center"/>
          <w:ins w:id="19" w:author="Huawei" w:date="2019-09-26T09:37:00Z"/>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rPr>
                <w:ins w:id="20" w:author="Huawei" w:date="2019-09-26T09:37:00Z"/>
              </w:rPr>
            </w:pPr>
            <w:proofErr w:type="spellStart"/>
            <w:ins w:id="21" w:author="Huawei" w:date="2019-09-26T09:37:00Z">
              <w:r>
                <w:rPr>
                  <w:rFonts w:hint="eastAsia"/>
                  <w:lang w:eastAsia="zh-CN"/>
                </w:rPr>
                <w:t>l</w:t>
              </w:r>
              <w:r>
                <w:rPr>
                  <w:lang w:eastAsia="zh-CN"/>
                </w:rPr>
                <w:t>ocationList</w:t>
              </w:r>
              <w:proofErr w:type="spellEnd"/>
            </w:ins>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1D43ED">
            <w:pPr>
              <w:pStyle w:val="TAL"/>
              <w:rPr>
                <w:ins w:id="22" w:author="Huawei" w:date="2019-09-26T09:37:00Z"/>
              </w:rPr>
            </w:pPr>
            <w:ins w:id="23" w:author="Huawei" w:date="2019-09-26T09:37:00Z">
              <w:r w:rsidRPr="003B2883">
                <w:t>array(</w:t>
              </w:r>
            </w:ins>
            <w:proofErr w:type="spellStart"/>
            <w:ins w:id="24" w:author="Huawei" w:date="2019-09-26T09:50:00Z">
              <w:r w:rsidR="001D43ED">
                <w:t>User</w:t>
              </w:r>
            </w:ins>
            <w:ins w:id="25" w:author="Huawei" w:date="2019-09-26T09:37:00Z">
              <w:r w:rsidR="001D43ED">
                <w:t>Location</w:t>
              </w:r>
              <w:proofErr w:type="spellEnd"/>
              <w:r w:rsidRPr="003B2883">
                <w:t>)</w:t>
              </w:r>
            </w:ins>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C"/>
              <w:rPr>
                <w:ins w:id="26" w:author="Huawei" w:date="2019-09-26T09:37:00Z"/>
              </w:rPr>
            </w:pPr>
            <w:ins w:id="27" w:author="Huawei" w:date="2019-09-26T09: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rPr>
                <w:ins w:id="28" w:author="Huawei" w:date="2019-09-26T09:37:00Z"/>
              </w:rPr>
            </w:pPr>
            <w:ins w:id="29" w:author="Huawei" w:date="2019-09-26T09:3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rPr>
                <w:ins w:id="30" w:author="Huawei" w:date="2019-09-26T09:37:00Z"/>
                <w:rFonts w:cs="Arial"/>
                <w:szCs w:val="18"/>
              </w:rPr>
            </w:pPr>
            <w:ins w:id="31" w:author="Huawei" w:date="2019-09-26T09:37:00Z">
              <w:r>
                <w:rPr>
                  <w:rFonts w:cs="Arial"/>
                  <w:szCs w:val="18"/>
                  <w:lang w:eastAsia="zh-CN"/>
                </w:rPr>
                <w:t xml:space="preserve">Describes the </w:t>
              </w:r>
              <w:r>
                <w:rPr>
                  <w:rFonts w:cs="Arial" w:hint="eastAsia"/>
                  <w:szCs w:val="18"/>
                  <w:lang w:eastAsia="zh-CN"/>
                </w:rPr>
                <w:t>Loc</w:t>
              </w:r>
              <w:r>
                <w:rPr>
                  <w:rFonts w:cs="Arial"/>
                  <w:szCs w:val="18"/>
                  <w:lang w:eastAsia="zh-CN"/>
                </w:rPr>
                <w:t>ation and the time stamp the UE enters this location.</w:t>
              </w:r>
            </w:ins>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proofErr w:type="spellStart"/>
            <w:r w:rsidRPr="003B2883">
              <w:t>timezone</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rPr>
                <w:rFonts w:cs="Arial"/>
                <w:szCs w:val="18"/>
              </w:rPr>
            </w:pPr>
            <w:r w:rsidRPr="003B2883">
              <w:rPr>
                <w:rFonts w:cs="Arial"/>
                <w:szCs w:val="18"/>
              </w:rPr>
              <w:t>Describes the time zone of the UE</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rsidRPr="003B2883">
              <w:t>array(</w:t>
            </w:r>
            <w:proofErr w:type="spellStart"/>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rPr>
                <w:rFonts w:cs="Arial"/>
                <w:szCs w:val="18"/>
              </w:rPr>
            </w:pPr>
            <w:r w:rsidRPr="003B2883">
              <w:rPr>
                <w:rFonts w:cs="Arial"/>
                <w:szCs w:val="18"/>
              </w:rPr>
              <w:t>Describes the access type(s) of the UE</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rsidRPr="003B2883">
              <w:t>array(</w:t>
            </w:r>
            <w:proofErr w:type="spellStart"/>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rPr>
                <w:rFonts w:cs="Arial"/>
                <w:szCs w:val="18"/>
              </w:rPr>
            </w:pPr>
            <w:r w:rsidRPr="003B2883">
              <w:rPr>
                <w:rFonts w:cs="Arial"/>
                <w:szCs w:val="18"/>
              </w:rPr>
              <w:t>Describes the registration management state of the UE</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rsidRPr="003B2883">
              <w:t>array(</w:t>
            </w:r>
            <w:proofErr w:type="spellStart"/>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rPr>
                <w:rFonts w:cs="Arial"/>
                <w:szCs w:val="18"/>
              </w:rPr>
            </w:pPr>
            <w:r w:rsidRPr="003B2883">
              <w:rPr>
                <w:rFonts w:cs="Arial"/>
                <w:szCs w:val="18"/>
              </w:rPr>
              <w:t>Describes the connectivity state of the UE</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rPr>
                <w:rFonts w:cs="Arial"/>
                <w:szCs w:val="18"/>
              </w:rPr>
            </w:pPr>
            <w:r w:rsidRPr="003B2883">
              <w:rPr>
                <w:rFonts w:cs="Arial"/>
                <w:szCs w:val="18"/>
              </w:rPr>
              <w:t>Describes the reachability of the UE</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rPr>
                <w:rFonts w:cs="Arial"/>
                <w:szCs w:val="18"/>
              </w:rPr>
            </w:pPr>
            <w:r w:rsidRPr="003B2883">
              <w:rPr>
                <w:rFonts w:cs="Arial"/>
                <w:szCs w:val="18"/>
              </w:rPr>
              <w:t>Describes a communication failure for the UE.</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rPr>
                <w:rFonts w:cs="Arial"/>
                <w:szCs w:val="18"/>
              </w:rPr>
            </w:pPr>
            <w:r w:rsidRPr="003B2883">
              <w:rPr>
                <w:rFonts w:cs="Arial"/>
                <w:szCs w:val="18"/>
              </w:rPr>
              <w:t>Represents the number of UEs in the specified area</w:t>
            </w:r>
          </w:p>
        </w:tc>
      </w:tr>
      <w:tr w:rsidR="00BF6718" w:rsidRPr="003B2883" w:rsidTr="00C36EB6">
        <w:trPr>
          <w:jc w:val="center"/>
        </w:trPr>
        <w:tc>
          <w:tcPr>
            <w:tcW w:w="2090"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t>array(5GsUserStateInfo)</w:t>
            </w:r>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BF6718" w:rsidRPr="003B2883" w:rsidTr="00C36EB6">
        <w:trPr>
          <w:jc w:val="center"/>
          <w:ins w:id="32" w:author="Huawei" w:date="2019-09-26T09:38:00Z"/>
        </w:trPr>
        <w:tc>
          <w:tcPr>
            <w:tcW w:w="2090" w:type="dxa"/>
            <w:tcBorders>
              <w:top w:val="single" w:sz="4" w:space="0" w:color="auto"/>
              <w:left w:val="single" w:sz="4" w:space="0" w:color="auto"/>
              <w:bottom w:val="single" w:sz="4" w:space="0" w:color="auto"/>
              <w:right w:val="single" w:sz="4" w:space="0" w:color="auto"/>
            </w:tcBorders>
          </w:tcPr>
          <w:p w:rsidR="00BF6718" w:rsidRDefault="00BF6718" w:rsidP="00BF6718">
            <w:pPr>
              <w:pStyle w:val="TAL"/>
              <w:rPr>
                <w:ins w:id="33" w:author="Huawei" w:date="2019-09-26T09:38:00Z"/>
              </w:rPr>
            </w:pPr>
            <w:proofErr w:type="spellStart"/>
            <w:ins w:id="34" w:author="Huawei" w:date="2019-09-26T09:38:00Z">
              <w:r>
                <w:rPr>
                  <w:lang w:eastAsia="zh-CN"/>
                </w:rPr>
                <w:lastRenderedPageBreak/>
                <w:t>typeCode</w:t>
              </w:r>
              <w:proofErr w:type="spellEnd"/>
            </w:ins>
          </w:p>
        </w:tc>
        <w:tc>
          <w:tcPr>
            <w:tcW w:w="1936" w:type="dxa"/>
            <w:tcBorders>
              <w:top w:val="single" w:sz="4" w:space="0" w:color="auto"/>
              <w:left w:val="single" w:sz="4" w:space="0" w:color="auto"/>
              <w:bottom w:val="single" w:sz="4" w:space="0" w:color="auto"/>
              <w:right w:val="single" w:sz="4" w:space="0" w:color="auto"/>
            </w:tcBorders>
          </w:tcPr>
          <w:p w:rsidR="00BF6718" w:rsidRDefault="00C61083" w:rsidP="00BF6718">
            <w:pPr>
              <w:pStyle w:val="TAL"/>
              <w:rPr>
                <w:ins w:id="35" w:author="Huawei" w:date="2019-09-26T09:38:00Z"/>
              </w:rPr>
            </w:pPr>
            <w:ins w:id="36" w:author="Huawei" w:date="2019-09-26T09:53: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C"/>
              <w:rPr>
                <w:ins w:id="37" w:author="Huawei" w:date="2019-09-26T09:38:00Z"/>
              </w:rPr>
            </w:pPr>
            <w:ins w:id="38" w:author="Huawei" w:date="2019-09-26T09:3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F6718" w:rsidRDefault="00BF6718" w:rsidP="00BF6718">
            <w:pPr>
              <w:pStyle w:val="TAL"/>
              <w:rPr>
                <w:ins w:id="39" w:author="Huawei" w:date="2019-09-26T09:38:00Z"/>
              </w:rPr>
            </w:pPr>
            <w:ins w:id="40" w:author="Huawei" w:date="2019-09-26T09:3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BF6718" w:rsidRDefault="00BF6718" w:rsidP="00BF6718">
            <w:pPr>
              <w:pStyle w:val="TAL"/>
              <w:rPr>
                <w:ins w:id="41" w:author="Huawei" w:date="2019-09-26T09:54:00Z"/>
                <w:rFonts w:cs="Arial"/>
                <w:szCs w:val="18"/>
              </w:rPr>
            </w:pPr>
            <w:ins w:id="42" w:author="Huawei" w:date="2019-09-26T09:38:00Z">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ins>
          </w:p>
          <w:p w:rsidR="00C61083" w:rsidRPr="003B2883" w:rsidRDefault="00C61083" w:rsidP="00C61083">
            <w:pPr>
              <w:pStyle w:val="TAL"/>
              <w:rPr>
                <w:ins w:id="43" w:author="Huawei" w:date="2019-09-26T09:38:00Z"/>
                <w:rFonts w:cs="Arial"/>
                <w:szCs w:val="18"/>
              </w:rPr>
            </w:pPr>
            <w:ins w:id="44" w:author="Huawei" w:date="2019-09-26T09:54:00Z">
              <w:r>
                <w:t>Pattern: '^</w:t>
              </w:r>
              <w:proofErr w:type="spellStart"/>
              <w:r w:rsidRPr="005D14F1">
                <w:t>imei</w:t>
              </w:r>
            </w:ins>
            <w:ins w:id="45" w:author="Huawei" w:date="2019-09-26T09:56:00Z">
              <w:r>
                <w:t>tac</w:t>
              </w:r>
            </w:ins>
            <w:proofErr w:type="spellEnd"/>
            <w:ins w:id="46" w:author="Huawei" w:date="2019-09-26T09:54:00Z">
              <w:r w:rsidRPr="005D14F1">
                <w:t>-[0-9</w:t>
              </w:r>
              <w:proofErr w:type="gramStart"/>
              <w:r w:rsidRPr="005D14F1">
                <w:t>]{</w:t>
              </w:r>
              <w:proofErr w:type="gramEnd"/>
              <w:r>
                <w:t>8</w:t>
              </w:r>
              <w:r w:rsidRPr="005D14F1">
                <w:t>}</w:t>
              </w:r>
            </w:ins>
            <w:ins w:id="47" w:author="Huawei" w:date="2019-09-26T09:55:00Z">
              <w:r w:rsidRPr="005D14F1">
                <w:rPr>
                  <w:rFonts w:cs="Arial"/>
                  <w:szCs w:val="18"/>
                </w:rPr>
                <w:t>$</w:t>
              </w:r>
            </w:ins>
            <w:ins w:id="48" w:author="Huawei" w:date="2019-09-26T09:54:00Z">
              <w:r w:rsidRPr="005D14F1">
                <w:t>'</w:t>
              </w:r>
              <w:r w:rsidRPr="005D14F1">
                <w:rPr>
                  <w:rFonts w:hint="eastAsia"/>
                  <w:lang w:val="sv-SE" w:eastAsia="zh-CN"/>
                </w:rPr>
                <w:t>.</w:t>
              </w:r>
            </w:ins>
          </w:p>
        </w:tc>
      </w:tr>
      <w:tr w:rsidR="00BF6718" w:rsidRPr="003B2883" w:rsidTr="00C36EB6">
        <w:trPr>
          <w:jc w:val="center"/>
          <w:ins w:id="49" w:author="Huawei" w:date="2019-09-26T09:38:00Z"/>
        </w:trPr>
        <w:tc>
          <w:tcPr>
            <w:tcW w:w="2090" w:type="dxa"/>
            <w:tcBorders>
              <w:top w:val="single" w:sz="4" w:space="0" w:color="auto"/>
              <w:left w:val="single" w:sz="4" w:space="0" w:color="auto"/>
              <w:bottom w:val="single" w:sz="4" w:space="0" w:color="auto"/>
              <w:right w:val="single" w:sz="4" w:space="0" w:color="auto"/>
            </w:tcBorders>
          </w:tcPr>
          <w:p w:rsidR="00BF6718" w:rsidRDefault="00BF6718" w:rsidP="00BF6718">
            <w:pPr>
              <w:pStyle w:val="TAL"/>
              <w:rPr>
                <w:ins w:id="50" w:author="Huawei" w:date="2019-09-26T09:38:00Z"/>
              </w:rPr>
            </w:pPr>
            <w:proofErr w:type="spellStart"/>
            <w:ins w:id="51" w:author="Huawei" w:date="2019-09-26T09:38:00Z">
              <w:r>
                <w:rPr>
                  <w:lang w:eastAsia="zh-CN"/>
                </w:rPr>
                <w:t>frequentRegistration</w:t>
              </w:r>
              <w:proofErr w:type="spellEnd"/>
            </w:ins>
          </w:p>
        </w:tc>
        <w:tc>
          <w:tcPr>
            <w:tcW w:w="1936" w:type="dxa"/>
            <w:tcBorders>
              <w:top w:val="single" w:sz="4" w:space="0" w:color="auto"/>
              <w:left w:val="single" w:sz="4" w:space="0" w:color="auto"/>
              <w:bottom w:val="single" w:sz="4" w:space="0" w:color="auto"/>
              <w:right w:val="single" w:sz="4" w:space="0" w:color="auto"/>
            </w:tcBorders>
          </w:tcPr>
          <w:p w:rsidR="00BF6718" w:rsidRDefault="00BF6718" w:rsidP="00BF6718">
            <w:pPr>
              <w:pStyle w:val="TAL"/>
              <w:rPr>
                <w:ins w:id="52" w:author="Huawei" w:date="2019-09-26T09:38:00Z"/>
              </w:rPr>
            </w:pPr>
            <w:proofErr w:type="spellStart"/>
            <w:ins w:id="53" w:author="Huawei" w:date="2019-09-26T09:38:00Z">
              <w:r>
                <w:rPr>
                  <w:rFonts w:hint="eastAsia"/>
                  <w:lang w:eastAsia="zh-CN"/>
                </w:rPr>
                <w:t>F</w:t>
              </w:r>
              <w:r>
                <w:rPr>
                  <w:lang w:eastAsia="zh-CN"/>
                </w:rPr>
                <w:t>requentRegistration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C"/>
              <w:rPr>
                <w:ins w:id="54" w:author="Huawei" w:date="2019-09-26T09:38:00Z"/>
              </w:rPr>
            </w:pPr>
            <w:ins w:id="55" w:author="Huawei" w:date="2019-09-26T09:3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F6718" w:rsidRDefault="00BF6718" w:rsidP="00BF6718">
            <w:pPr>
              <w:pStyle w:val="TAL"/>
              <w:rPr>
                <w:ins w:id="56" w:author="Huawei" w:date="2019-09-26T09:38:00Z"/>
              </w:rPr>
            </w:pPr>
            <w:ins w:id="57" w:author="Huawei" w:date="2019-09-26T09:3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L"/>
              <w:rPr>
                <w:ins w:id="58" w:author="Huawei" w:date="2019-09-26T09:38:00Z"/>
                <w:rFonts w:cs="Arial"/>
                <w:szCs w:val="18"/>
              </w:rPr>
            </w:pPr>
            <w:ins w:id="59" w:author="Huawei" w:date="2019-09-26T09:38:00Z">
              <w:r w:rsidRPr="003B2883">
                <w:rPr>
                  <w:rFonts w:cs="Arial"/>
                  <w:szCs w:val="18"/>
                </w:rPr>
                <w:t xml:space="preserve">Represents </w:t>
              </w:r>
              <w:r>
                <w:rPr>
                  <w:rFonts w:cs="Arial"/>
                  <w:szCs w:val="18"/>
                </w:rPr>
                <w:t>the f</w:t>
              </w:r>
              <w:r w:rsidRPr="00846356">
                <w:rPr>
                  <w:rFonts w:cs="Arial"/>
                  <w:szCs w:val="18"/>
                </w:rPr>
                <w:t xml:space="preserve">requent of the </w:t>
              </w:r>
              <w:r>
                <w:rPr>
                  <w:rFonts w:cs="Arial"/>
                  <w:szCs w:val="18"/>
                </w:rPr>
                <w:t>mobility registration of the UE.</w:t>
              </w:r>
            </w:ins>
          </w:p>
        </w:tc>
      </w:tr>
      <w:tr w:rsidR="00BF6718" w:rsidRPr="003B2883" w:rsidTr="00C36EB6">
        <w:trPr>
          <w:jc w:val="center"/>
        </w:trPr>
        <w:tc>
          <w:tcPr>
            <w:tcW w:w="9944" w:type="dxa"/>
            <w:gridSpan w:val="5"/>
            <w:tcBorders>
              <w:top w:val="single" w:sz="4" w:space="0" w:color="auto"/>
              <w:left w:val="single" w:sz="4" w:space="0" w:color="auto"/>
              <w:bottom w:val="single" w:sz="4" w:space="0" w:color="auto"/>
              <w:right w:val="single" w:sz="4" w:space="0" w:color="auto"/>
            </w:tcBorders>
          </w:tcPr>
          <w:p w:rsidR="00BF6718" w:rsidRPr="003B2883" w:rsidRDefault="00BF6718" w:rsidP="00BF6718">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rsidR="00CC7B78" w:rsidRPr="00BF6718" w:rsidRDefault="00CC7B78" w:rsidP="00DC180A"/>
    <w:bookmarkEnd w:id="3"/>
    <w:p w:rsidR="00D00303" w:rsidRPr="009854A4" w:rsidRDefault="00D00303" w:rsidP="00D00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00303" w:rsidRPr="003B2883" w:rsidRDefault="00D00303" w:rsidP="00D00303">
      <w:pPr>
        <w:pStyle w:val="5"/>
        <w:rPr>
          <w:ins w:id="60" w:author="Huawei" w:date="2019-09-26T09:43:00Z"/>
        </w:rPr>
      </w:pPr>
      <w:bookmarkStart w:id="61" w:name="_Toc20137543"/>
      <w:ins w:id="62" w:author="Huawei" w:date="2019-09-26T09:43:00Z">
        <w:r w:rsidRPr="003B2883">
          <w:t>6.2.6.2</w:t>
        </w:r>
        <w:proofErr w:type="gramStart"/>
        <w:r w:rsidRPr="003B2883">
          <w:t>.</w:t>
        </w:r>
        <w:r w:rsidRPr="00D00303">
          <w:rPr>
            <w:highlight w:val="yellow"/>
          </w:rPr>
          <w:t>x</w:t>
        </w:r>
        <w:proofErr w:type="gramEnd"/>
        <w:r w:rsidRPr="003B2883">
          <w:tab/>
          <w:t xml:space="preserve">Type: </w:t>
        </w:r>
      </w:ins>
      <w:bookmarkEnd w:id="61"/>
      <w:proofErr w:type="spellStart"/>
      <w:ins w:id="63" w:author="Huawei" w:date="2019-09-26T10:27:00Z">
        <w:r w:rsidR="00C36EB6">
          <w:rPr>
            <w:rFonts w:hint="eastAsia"/>
            <w:lang w:eastAsia="zh-CN"/>
          </w:rPr>
          <w:t>F</w:t>
        </w:r>
        <w:r w:rsidR="00C36EB6">
          <w:rPr>
            <w:lang w:eastAsia="zh-CN"/>
          </w:rPr>
          <w:t>requentRegistration</w:t>
        </w:r>
      </w:ins>
      <w:proofErr w:type="spellEnd"/>
    </w:p>
    <w:p w:rsidR="00D00303" w:rsidRPr="003B2883" w:rsidRDefault="00D00303" w:rsidP="00D00303">
      <w:pPr>
        <w:pStyle w:val="TH"/>
        <w:rPr>
          <w:ins w:id="64" w:author="Huawei" w:date="2019-09-26T09:43:00Z"/>
        </w:rPr>
      </w:pPr>
      <w:ins w:id="65" w:author="Huawei" w:date="2019-09-26T09:43:00Z">
        <w:r w:rsidRPr="003B2883">
          <w:rPr>
            <w:noProof/>
          </w:rPr>
          <w:t>Table </w:t>
        </w:r>
        <w:r w:rsidRPr="003B2883">
          <w:t>6.2.6.2.</w:t>
        </w:r>
        <w:r w:rsidRPr="00D00303">
          <w:rPr>
            <w:highlight w:val="yellow"/>
          </w:rPr>
          <w:t>x</w:t>
        </w:r>
        <w:r w:rsidRPr="003B2883">
          <w:t xml:space="preserve">-1: </w:t>
        </w:r>
        <w:r w:rsidRPr="003B2883">
          <w:rPr>
            <w:noProof/>
          </w:rPr>
          <w:t xml:space="preserve">Definition of type </w:t>
        </w:r>
      </w:ins>
      <w:proofErr w:type="spellStart"/>
      <w:ins w:id="66" w:author="Huawei" w:date="2019-09-26T10:27:00Z">
        <w:r w:rsidR="00C36EB6">
          <w:rPr>
            <w:rFonts w:hint="eastAsia"/>
            <w:lang w:eastAsia="zh-CN"/>
          </w:rPr>
          <w:t>F</w:t>
        </w:r>
        <w:r w:rsidR="00C36EB6">
          <w:rPr>
            <w:lang w:eastAsia="zh-CN"/>
          </w:rPr>
          <w:t>requentRegistration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D00303" w:rsidRPr="003B2883" w:rsidTr="00C36EB6">
        <w:trPr>
          <w:jc w:val="center"/>
          <w:ins w:id="67" w:author="Huawei" w:date="2019-09-26T09:4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rPr>
                <w:ins w:id="68" w:author="Huawei" w:date="2019-09-26T09:43:00Z"/>
              </w:rPr>
            </w:pPr>
            <w:ins w:id="69" w:author="Huawei" w:date="2019-09-26T09:43: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rPr>
                <w:ins w:id="70" w:author="Huawei" w:date="2019-09-26T09:43:00Z"/>
              </w:rPr>
            </w:pPr>
            <w:ins w:id="71" w:author="Huawei" w:date="2019-09-26T09:43: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rPr>
                <w:ins w:id="72" w:author="Huawei" w:date="2019-09-26T09:43:00Z"/>
              </w:rPr>
            </w:pPr>
            <w:ins w:id="73" w:author="Huawei" w:date="2019-09-26T09:4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jc w:val="left"/>
              <w:rPr>
                <w:ins w:id="74" w:author="Huawei" w:date="2019-09-26T09:43:00Z"/>
              </w:rPr>
            </w:pPr>
            <w:ins w:id="75" w:author="Huawei" w:date="2019-09-26T09:43: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rPr>
                <w:ins w:id="76" w:author="Huawei" w:date="2019-09-26T09:43:00Z"/>
                <w:rFonts w:cs="Arial"/>
                <w:szCs w:val="18"/>
              </w:rPr>
            </w:pPr>
            <w:ins w:id="77" w:author="Huawei" w:date="2019-09-26T09:43:00Z">
              <w:r w:rsidRPr="003B2883">
                <w:rPr>
                  <w:rFonts w:cs="Arial"/>
                  <w:szCs w:val="18"/>
                </w:rPr>
                <w:t>Description</w:t>
              </w:r>
            </w:ins>
          </w:p>
        </w:tc>
      </w:tr>
      <w:tr w:rsidR="00D00303" w:rsidRPr="003B2883" w:rsidTr="00C36EB6">
        <w:trPr>
          <w:jc w:val="center"/>
          <w:ins w:id="78" w:author="Huawei" w:date="2019-09-26T09:43:00Z"/>
        </w:trPr>
        <w:tc>
          <w:tcPr>
            <w:tcW w:w="2090" w:type="dxa"/>
            <w:tcBorders>
              <w:top w:val="single" w:sz="4" w:space="0" w:color="auto"/>
              <w:left w:val="single" w:sz="4" w:space="0" w:color="auto"/>
              <w:bottom w:val="single" w:sz="4" w:space="0" w:color="auto"/>
              <w:right w:val="single" w:sz="4" w:space="0" w:color="auto"/>
            </w:tcBorders>
          </w:tcPr>
          <w:p w:rsidR="00D00303" w:rsidRPr="003B2883" w:rsidRDefault="00C36EB6" w:rsidP="00C36EB6">
            <w:pPr>
              <w:pStyle w:val="TAL"/>
              <w:rPr>
                <w:ins w:id="79" w:author="Huawei" w:date="2019-09-26T09:43:00Z"/>
              </w:rPr>
            </w:pPr>
            <w:proofErr w:type="spellStart"/>
            <w:ins w:id="80" w:author="Huawei" w:date="2019-09-26T10:31:00Z">
              <w:r>
                <w:t>startTimeStamp</w:t>
              </w:r>
            </w:ins>
            <w:proofErr w:type="spellEnd"/>
          </w:p>
        </w:tc>
        <w:tc>
          <w:tcPr>
            <w:tcW w:w="1654" w:type="dxa"/>
            <w:tcBorders>
              <w:top w:val="single" w:sz="4" w:space="0" w:color="auto"/>
              <w:left w:val="single" w:sz="4" w:space="0" w:color="auto"/>
              <w:bottom w:val="single" w:sz="4" w:space="0" w:color="auto"/>
              <w:right w:val="single" w:sz="4" w:space="0" w:color="auto"/>
            </w:tcBorders>
          </w:tcPr>
          <w:p w:rsidR="00D00303" w:rsidRPr="003B2883" w:rsidRDefault="00C36EB6" w:rsidP="00C36EB6">
            <w:pPr>
              <w:pStyle w:val="TAL"/>
              <w:rPr>
                <w:ins w:id="81" w:author="Huawei" w:date="2019-09-26T09:43:00Z"/>
              </w:rPr>
            </w:pPr>
            <w:proofErr w:type="spellStart"/>
            <w:ins w:id="82" w:author="Huawei" w:date="2019-09-26T10:31:00Z">
              <w:r w:rsidRPr="005D14F1">
                <w:t>DateTime</w:t>
              </w:r>
            </w:ins>
            <w:proofErr w:type="spellEnd"/>
          </w:p>
        </w:tc>
        <w:tc>
          <w:tcPr>
            <w:tcW w:w="330" w:type="dxa"/>
            <w:tcBorders>
              <w:top w:val="single" w:sz="4" w:space="0" w:color="auto"/>
              <w:left w:val="single" w:sz="4" w:space="0" w:color="auto"/>
              <w:bottom w:val="single" w:sz="4" w:space="0" w:color="auto"/>
              <w:right w:val="single" w:sz="4" w:space="0" w:color="auto"/>
            </w:tcBorders>
          </w:tcPr>
          <w:p w:rsidR="00D00303" w:rsidRPr="003B2883" w:rsidRDefault="00D00303" w:rsidP="00C36EB6">
            <w:pPr>
              <w:pStyle w:val="TAC"/>
              <w:rPr>
                <w:ins w:id="83" w:author="Huawei" w:date="2019-09-26T09:43:00Z"/>
              </w:rPr>
            </w:pPr>
            <w:ins w:id="84" w:author="Huawei" w:date="2019-09-26T09:43:00Z">
              <w:r w:rsidRPr="003B2883">
                <w:t>M</w:t>
              </w:r>
            </w:ins>
          </w:p>
        </w:tc>
        <w:tc>
          <w:tcPr>
            <w:tcW w:w="1134" w:type="dxa"/>
            <w:tcBorders>
              <w:top w:val="single" w:sz="4" w:space="0" w:color="auto"/>
              <w:left w:val="single" w:sz="4" w:space="0" w:color="auto"/>
              <w:bottom w:val="single" w:sz="4" w:space="0" w:color="auto"/>
              <w:right w:val="single" w:sz="4" w:space="0" w:color="auto"/>
            </w:tcBorders>
          </w:tcPr>
          <w:p w:rsidR="00D00303" w:rsidRPr="003B2883" w:rsidRDefault="00D00303" w:rsidP="00C36EB6">
            <w:pPr>
              <w:pStyle w:val="TAL"/>
              <w:rPr>
                <w:ins w:id="85" w:author="Huawei" w:date="2019-09-26T09:43:00Z"/>
              </w:rPr>
            </w:pPr>
            <w:ins w:id="86" w:author="Huawei" w:date="2019-09-26T09:43:00Z">
              <w:r w:rsidRPr="003B2883">
                <w:t>1</w:t>
              </w:r>
            </w:ins>
          </w:p>
        </w:tc>
        <w:tc>
          <w:tcPr>
            <w:tcW w:w="4359" w:type="dxa"/>
            <w:tcBorders>
              <w:top w:val="single" w:sz="4" w:space="0" w:color="auto"/>
              <w:left w:val="single" w:sz="4" w:space="0" w:color="auto"/>
              <w:bottom w:val="single" w:sz="4" w:space="0" w:color="auto"/>
              <w:right w:val="single" w:sz="4" w:space="0" w:color="auto"/>
            </w:tcBorders>
          </w:tcPr>
          <w:p w:rsidR="00D00303" w:rsidRPr="003B2883" w:rsidRDefault="00871445" w:rsidP="00864D6B">
            <w:pPr>
              <w:pStyle w:val="TAL"/>
              <w:rPr>
                <w:ins w:id="87" w:author="Huawei" w:date="2019-09-26T09:43:00Z"/>
                <w:rFonts w:cs="Arial"/>
                <w:szCs w:val="18"/>
              </w:rPr>
            </w:pPr>
            <w:ins w:id="88" w:author="Huawei" w:date="2019-09-26T10:36:00Z">
              <w:r w:rsidRPr="005D14F1">
                <w:rPr>
                  <w:rFonts w:cs="Arial"/>
                  <w:szCs w:val="18"/>
                </w:rPr>
                <w:t>UTC time indicating the start time of the collection period</w:t>
              </w:r>
              <w:r>
                <w:rPr>
                  <w:rFonts w:cs="Arial"/>
                  <w:szCs w:val="18"/>
                </w:rPr>
                <w:t xml:space="preserve"> of the included </w:t>
              </w:r>
              <w:r>
                <w:rPr>
                  <w:rFonts w:cs="Arial"/>
                  <w:szCs w:val="18"/>
                </w:rPr>
                <w:t>number of mobility registration procedures</w:t>
              </w:r>
              <w:r>
                <w:rPr>
                  <w:rFonts w:cs="Arial"/>
                  <w:szCs w:val="18"/>
                </w:rPr>
                <w:t>.</w:t>
              </w:r>
            </w:ins>
          </w:p>
        </w:tc>
      </w:tr>
      <w:tr w:rsidR="00864D6B" w:rsidRPr="003B2883" w:rsidTr="00C36EB6">
        <w:trPr>
          <w:jc w:val="center"/>
          <w:ins w:id="89" w:author="Huawei" w:date="2019-09-26T10:33:00Z"/>
        </w:trPr>
        <w:tc>
          <w:tcPr>
            <w:tcW w:w="2090" w:type="dxa"/>
            <w:tcBorders>
              <w:top w:val="single" w:sz="4" w:space="0" w:color="auto"/>
              <w:left w:val="single" w:sz="4" w:space="0" w:color="auto"/>
              <w:bottom w:val="single" w:sz="4" w:space="0" w:color="auto"/>
              <w:right w:val="single" w:sz="4" w:space="0" w:color="auto"/>
            </w:tcBorders>
          </w:tcPr>
          <w:p w:rsidR="00864D6B" w:rsidRDefault="00864D6B" w:rsidP="00864D6B">
            <w:pPr>
              <w:pStyle w:val="TAL"/>
              <w:rPr>
                <w:ins w:id="90" w:author="Huawei" w:date="2019-09-26T10:33:00Z"/>
                <w:rFonts w:hint="eastAsia"/>
                <w:lang w:eastAsia="zh-CN"/>
              </w:rPr>
            </w:pPr>
            <w:proofErr w:type="spellStart"/>
            <w:ins w:id="91" w:author="Huawei" w:date="2019-09-26T10:33:00Z">
              <w:r>
                <w:rPr>
                  <w:rFonts w:hint="eastAsia"/>
                  <w:lang w:eastAsia="zh-CN"/>
                </w:rPr>
                <w:t>e</w:t>
              </w:r>
              <w:r>
                <w:rPr>
                  <w:lang w:eastAsia="zh-CN"/>
                </w:rPr>
                <w:t>ndTimeStamp</w:t>
              </w:r>
              <w:proofErr w:type="spellEnd"/>
            </w:ins>
          </w:p>
        </w:tc>
        <w:tc>
          <w:tcPr>
            <w:tcW w:w="1654" w:type="dxa"/>
            <w:tcBorders>
              <w:top w:val="single" w:sz="4" w:space="0" w:color="auto"/>
              <w:left w:val="single" w:sz="4" w:space="0" w:color="auto"/>
              <w:bottom w:val="single" w:sz="4" w:space="0" w:color="auto"/>
              <w:right w:val="single" w:sz="4" w:space="0" w:color="auto"/>
            </w:tcBorders>
          </w:tcPr>
          <w:p w:rsidR="00864D6B" w:rsidRPr="005D14F1" w:rsidRDefault="00864D6B" w:rsidP="00864D6B">
            <w:pPr>
              <w:pStyle w:val="TAL"/>
              <w:rPr>
                <w:ins w:id="92" w:author="Huawei" w:date="2019-09-26T10:33:00Z"/>
              </w:rPr>
            </w:pPr>
            <w:proofErr w:type="spellStart"/>
            <w:ins w:id="93" w:author="Huawei" w:date="2019-09-26T10:34:00Z">
              <w:r w:rsidRPr="005D14F1">
                <w:t>DateTime</w:t>
              </w:r>
            </w:ins>
            <w:proofErr w:type="spellEnd"/>
          </w:p>
        </w:tc>
        <w:tc>
          <w:tcPr>
            <w:tcW w:w="330" w:type="dxa"/>
            <w:tcBorders>
              <w:top w:val="single" w:sz="4" w:space="0" w:color="auto"/>
              <w:left w:val="single" w:sz="4" w:space="0" w:color="auto"/>
              <w:bottom w:val="single" w:sz="4" w:space="0" w:color="auto"/>
              <w:right w:val="single" w:sz="4" w:space="0" w:color="auto"/>
            </w:tcBorders>
          </w:tcPr>
          <w:p w:rsidR="00864D6B" w:rsidRPr="003B2883" w:rsidRDefault="00864D6B" w:rsidP="00864D6B">
            <w:pPr>
              <w:pStyle w:val="TAC"/>
              <w:rPr>
                <w:ins w:id="94" w:author="Huawei" w:date="2019-09-26T10:33:00Z"/>
                <w:rFonts w:hint="eastAsia"/>
                <w:lang w:eastAsia="zh-CN"/>
              </w:rPr>
            </w:pPr>
            <w:ins w:id="95" w:author="Huawei" w:date="2019-09-26T10:3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864D6B" w:rsidRPr="003B2883" w:rsidRDefault="00864D6B" w:rsidP="00864D6B">
            <w:pPr>
              <w:pStyle w:val="TAL"/>
              <w:rPr>
                <w:ins w:id="96" w:author="Huawei" w:date="2019-09-26T10:33:00Z"/>
                <w:rFonts w:hint="eastAsia"/>
                <w:lang w:eastAsia="zh-CN"/>
              </w:rPr>
            </w:pPr>
            <w:ins w:id="97" w:author="Huawei" w:date="2019-09-26T10:34: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864D6B" w:rsidRPr="003B2883" w:rsidRDefault="00871445" w:rsidP="00871445">
            <w:pPr>
              <w:pStyle w:val="TAL"/>
              <w:rPr>
                <w:ins w:id="98" w:author="Huawei" w:date="2019-09-26T10:33:00Z"/>
                <w:rFonts w:cs="Arial"/>
                <w:szCs w:val="18"/>
              </w:rPr>
            </w:pPr>
            <w:ins w:id="99" w:author="Huawei" w:date="2019-09-26T10:37:00Z">
              <w:r w:rsidRPr="005D14F1">
                <w:rPr>
                  <w:rFonts w:cs="Arial"/>
                  <w:szCs w:val="18"/>
                </w:rPr>
                <w:t xml:space="preserve">UTC time indicating the </w:t>
              </w:r>
              <w:r>
                <w:rPr>
                  <w:rFonts w:cs="Arial"/>
                  <w:szCs w:val="18"/>
                </w:rPr>
                <w:t>end</w:t>
              </w:r>
              <w:r w:rsidRPr="005D14F1">
                <w:rPr>
                  <w:rFonts w:cs="Arial"/>
                  <w:szCs w:val="18"/>
                </w:rPr>
                <w:t xml:space="preserve"> time of the collection period</w:t>
              </w:r>
              <w:r>
                <w:rPr>
                  <w:rFonts w:cs="Arial"/>
                  <w:szCs w:val="18"/>
                </w:rPr>
                <w:t xml:space="preserve"> of the included number of mobility registration procedures.</w:t>
              </w:r>
            </w:ins>
          </w:p>
        </w:tc>
      </w:tr>
      <w:tr w:rsidR="00864D6B" w:rsidRPr="003B2883" w:rsidTr="00C36EB6">
        <w:trPr>
          <w:jc w:val="center"/>
          <w:ins w:id="100" w:author="Huawei" w:date="2019-09-26T09:43:00Z"/>
        </w:trPr>
        <w:tc>
          <w:tcPr>
            <w:tcW w:w="2090" w:type="dxa"/>
            <w:tcBorders>
              <w:top w:val="single" w:sz="4" w:space="0" w:color="auto"/>
              <w:left w:val="single" w:sz="4" w:space="0" w:color="auto"/>
              <w:bottom w:val="single" w:sz="4" w:space="0" w:color="auto"/>
              <w:right w:val="single" w:sz="4" w:space="0" w:color="auto"/>
            </w:tcBorders>
          </w:tcPr>
          <w:p w:rsidR="00864D6B" w:rsidRPr="003B2883" w:rsidRDefault="00864D6B" w:rsidP="00864D6B">
            <w:pPr>
              <w:pStyle w:val="TAL"/>
              <w:rPr>
                <w:ins w:id="101" w:author="Huawei" w:date="2019-09-26T09:43:00Z"/>
              </w:rPr>
            </w:pPr>
            <w:proofErr w:type="spellStart"/>
            <w:ins w:id="102" w:author="Huawei" w:date="2019-09-26T10:28:00Z">
              <w:r>
                <w:rPr>
                  <w:lang w:eastAsia="zh-CN"/>
                </w:rPr>
                <w:t>registration</w:t>
              </w:r>
            </w:ins>
            <w:ins w:id="103" w:author="Huawei" w:date="2019-09-26T10:34:00Z">
              <w:r>
                <w:rPr>
                  <w:lang w:eastAsia="zh-CN"/>
                </w:rPr>
                <w:t>Number</w:t>
              </w:r>
            </w:ins>
            <w:proofErr w:type="spellEnd"/>
          </w:p>
        </w:tc>
        <w:tc>
          <w:tcPr>
            <w:tcW w:w="1654" w:type="dxa"/>
            <w:tcBorders>
              <w:top w:val="single" w:sz="4" w:space="0" w:color="auto"/>
              <w:left w:val="single" w:sz="4" w:space="0" w:color="auto"/>
              <w:bottom w:val="single" w:sz="4" w:space="0" w:color="auto"/>
              <w:right w:val="single" w:sz="4" w:space="0" w:color="auto"/>
            </w:tcBorders>
          </w:tcPr>
          <w:p w:rsidR="00864D6B" w:rsidRPr="003B2883" w:rsidRDefault="00864D6B" w:rsidP="00864D6B">
            <w:pPr>
              <w:pStyle w:val="TAL"/>
              <w:rPr>
                <w:ins w:id="104" w:author="Huawei" w:date="2019-09-26T09:43:00Z"/>
              </w:rPr>
            </w:pPr>
            <w:ins w:id="105" w:author="Huawei" w:date="2019-09-26T10:34:00Z">
              <w:r>
                <w:t>i</w:t>
              </w:r>
              <w:r w:rsidRPr="005D14F1">
                <w:t>nteger</w:t>
              </w:r>
            </w:ins>
          </w:p>
        </w:tc>
        <w:tc>
          <w:tcPr>
            <w:tcW w:w="330" w:type="dxa"/>
            <w:tcBorders>
              <w:top w:val="single" w:sz="4" w:space="0" w:color="auto"/>
              <w:left w:val="single" w:sz="4" w:space="0" w:color="auto"/>
              <w:bottom w:val="single" w:sz="4" w:space="0" w:color="auto"/>
              <w:right w:val="single" w:sz="4" w:space="0" w:color="auto"/>
            </w:tcBorders>
          </w:tcPr>
          <w:p w:rsidR="00864D6B" w:rsidRPr="003B2883" w:rsidRDefault="00864D6B" w:rsidP="00864D6B">
            <w:pPr>
              <w:pStyle w:val="TAC"/>
              <w:rPr>
                <w:ins w:id="106" w:author="Huawei" w:date="2019-09-26T09:43:00Z"/>
              </w:rPr>
            </w:pPr>
            <w:ins w:id="107" w:author="Huawei" w:date="2019-09-26T09:43:00Z">
              <w:r w:rsidRPr="003B2883">
                <w:t>M</w:t>
              </w:r>
            </w:ins>
          </w:p>
        </w:tc>
        <w:tc>
          <w:tcPr>
            <w:tcW w:w="1134" w:type="dxa"/>
            <w:tcBorders>
              <w:top w:val="single" w:sz="4" w:space="0" w:color="auto"/>
              <w:left w:val="single" w:sz="4" w:space="0" w:color="auto"/>
              <w:bottom w:val="single" w:sz="4" w:space="0" w:color="auto"/>
              <w:right w:val="single" w:sz="4" w:space="0" w:color="auto"/>
            </w:tcBorders>
          </w:tcPr>
          <w:p w:rsidR="00864D6B" w:rsidRPr="003B2883" w:rsidRDefault="00864D6B" w:rsidP="00864D6B">
            <w:pPr>
              <w:pStyle w:val="TAL"/>
              <w:rPr>
                <w:ins w:id="108" w:author="Huawei" w:date="2019-09-26T09:43:00Z"/>
              </w:rPr>
            </w:pPr>
            <w:ins w:id="109" w:author="Huawei" w:date="2019-09-26T09:43:00Z">
              <w:r w:rsidRPr="003B2883">
                <w:t>1</w:t>
              </w:r>
            </w:ins>
          </w:p>
        </w:tc>
        <w:tc>
          <w:tcPr>
            <w:tcW w:w="4359" w:type="dxa"/>
            <w:tcBorders>
              <w:top w:val="single" w:sz="4" w:space="0" w:color="auto"/>
              <w:left w:val="single" w:sz="4" w:space="0" w:color="auto"/>
              <w:bottom w:val="single" w:sz="4" w:space="0" w:color="auto"/>
              <w:right w:val="single" w:sz="4" w:space="0" w:color="auto"/>
            </w:tcBorders>
          </w:tcPr>
          <w:p w:rsidR="00864D6B" w:rsidRPr="003B2883" w:rsidRDefault="00864D6B" w:rsidP="00864D6B">
            <w:pPr>
              <w:pStyle w:val="TAL"/>
              <w:rPr>
                <w:ins w:id="110" w:author="Huawei" w:date="2019-09-26T09:43:00Z"/>
                <w:rFonts w:cs="Arial"/>
                <w:szCs w:val="18"/>
              </w:rPr>
            </w:pPr>
            <w:ins w:id="111" w:author="Huawei" w:date="2019-09-26T09:43:00Z">
              <w:r w:rsidRPr="003B2883">
                <w:rPr>
                  <w:rFonts w:cs="Arial"/>
                  <w:szCs w:val="18"/>
                </w:rPr>
                <w:t xml:space="preserve">Describes the </w:t>
              </w:r>
            </w:ins>
            <w:ins w:id="112" w:author="Huawei" w:date="2019-09-26T10:34:00Z">
              <w:r>
                <w:rPr>
                  <w:rFonts w:cs="Arial"/>
                  <w:szCs w:val="18"/>
                </w:rPr>
                <w:t>num</w:t>
              </w:r>
            </w:ins>
            <w:ins w:id="113" w:author="Huawei" w:date="2019-09-26T10:35:00Z">
              <w:r>
                <w:rPr>
                  <w:rFonts w:cs="Arial"/>
                  <w:szCs w:val="18"/>
                </w:rPr>
                <w:t xml:space="preserve">ber of </w:t>
              </w:r>
              <w:r>
                <w:rPr>
                  <w:rFonts w:cs="Arial"/>
                  <w:szCs w:val="18"/>
                </w:rPr>
                <w:t>mobility registration</w:t>
              </w:r>
              <w:r>
                <w:rPr>
                  <w:rFonts w:cs="Arial"/>
                  <w:szCs w:val="18"/>
                </w:rPr>
                <w:t xml:space="preserve"> procedur</w:t>
              </w:r>
            </w:ins>
            <w:ins w:id="114" w:author="Huawei" w:date="2019-09-26T10:36:00Z">
              <w:r>
                <w:rPr>
                  <w:rFonts w:cs="Arial"/>
                  <w:szCs w:val="18"/>
                </w:rPr>
                <w:t>e</w:t>
              </w:r>
            </w:ins>
            <w:ins w:id="115" w:author="Huawei" w:date="2019-09-26T10:35:00Z">
              <w:r>
                <w:rPr>
                  <w:rFonts w:cs="Arial"/>
                  <w:szCs w:val="18"/>
                </w:rPr>
                <w:t>s</w:t>
              </w:r>
            </w:ins>
            <w:ins w:id="116" w:author="Huawei" w:date="2019-09-26T09:43:00Z">
              <w:r w:rsidRPr="003B2883">
                <w:rPr>
                  <w:rFonts w:cs="Arial"/>
                  <w:szCs w:val="18"/>
                </w:rPr>
                <w:t>.</w:t>
              </w:r>
            </w:ins>
          </w:p>
        </w:tc>
      </w:tr>
    </w:tbl>
    <w:p w:rsidR="00846356" w:rsidRDefault="00846356" w:rsidP="00C27DDD">
      <w:pPr>
        <w:pStyle w:val="B1"/>
      </w:pPr>
    </w:p>
    <w:p w:rsidR="00001BA7" w:rsidRDefault="00001BA7" w:rsidP="00C27DDD">
      <w:pPr>
        <w:pStyle w:val="B1"/>
      </w:pPr>
    </w:p>
    <w:p w:rsidR="00001BA7" w:rsidRPr="009854A4" w:rsidRDefault="00001BA7" w:rsidP="00001B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01BA7" w:rsidRPr="003B2883" w:rsidRDefault="00001BA7" w:rsidP="00001BA7">
      <w:pPr>
        <w:pStyle w:val="2"/>
      </w:pPr>
      <w:bookmarkStart w:id="117" w:name="_Toc20137662"/>
      <w:r w:rsidRPr="003B2883">
        <w:t>A.3</w:t>
      </w:r>
      <w:r w:rsidRPr="003B2883">
        <w:tab/>
      </w:r>
      <w:proofErr w:type="spellStart"/>
      <w:r w:rsidRPr="003B2883">
        <w:t>Namf_EventExposure</w:t>
      </w:r>
      <w:proofErr w:type="spellEnd"/>
      <w:r w:rsidRPr="003B2883">
        <w:t xml:space="preserve"> API</w:t>
      </w:r>
      <w:bookmarkEnd w:id="117"/>
    </w:p>
    <w:p w:rsidR="00001BA7" w:rsidRPr="003B2883" w:rsidRDefault="00001BA7" w:rsidP="00001BA7">
      <w:pPr>
        <w:pStyle w:val="PL"/>
      </w:pPr>
      <w:r w:rsidRPr="003B2883">
        <w:t>openapi: 3.0.0</w:t>
      </w:r>
    </w:p>
    <w:p w:rsidR="00001BA7" w:rsidRPr="003B2883" w:rsidRDefault="00001BA7" w:rsidP="00001BA7">
      <w:pPr>
        <w:pStyle w:val="PL"/>
      </w:pPr>
      <w:r w:rsidRPr="003B2883">
        <w:t>info:</w:t>
      </w:r>
    </w:p>
    <w:p w:rsidR="00001BA7" w:rsidRPr="003B2883" w:rsidRDefault="00001BA7" w:rsidP="00001BA7">
      <w:pPr>
        <w:pStyle w:val="PL"/>
      </w:pPr>
      <w:r w:rsidRPr="003B2883">
        <w:t xml:space="preserve">  version: 1.</w:t>
      </w:r>
      <w:r>
        <w:t>1</w:t>
      </w:r>
      <w:r w:rsidRPr="003B2883">
        <w:t>.</w:t>
      </w:r>
      <w:r>
        <w:t>0.alpha-1</w:t>
      </w:r>
    </w:p>
    <w:p w:rsidR="00001BA7" w:rsidRPr="003B2883" w:rsidRDefault="00001BA7" w:rsidP="00001BA7">
      <w:pPr>
        <w:pStyle w:val="PL"/>
      </w:pPr>
      <w:r w:rsidRPr="003B2883">
        <w:t xml:space="preserve">  title: Namf_EventExposure</w:t>
      </w:r>
    </w:p>
    <w:p w:rsidR="00001BA7" w:rsidRPr="003B2883" w:rsidRDefault="00001BA7" w:rsidP="00001BA7">
      <w:pPr>
        <w:pStyle w:val="PL"/>
      </w:pPr>
      <w:r w:rsidRPr="003B2883">
        <w:t xml:space="preserve">  description: |</w:t>
      </w:r>
    </w:p>
    <w:p w:rsidR="00001BA7" w:rsidRPr="003B2883" w:rsidRDefault="00001BA7" w:rsidP="00001BA7">
      <w:pPr>
        <w:pStyle w:val="PL"/>
      </w:pPr>
      <w:r w:rsidRPr="003B2883">
        <w:t xml:space="preserve">    AMF Event Exposure Service</w:t>
      </w:r>
    </w:p>
    <w:p w:rsidR="00001BA7" w:rsidRPr="003B2883" w:rsidRDefault="00001BA7" w:rsidP="00001BA7">
      <w:pPr>
        <w:pStyle w:val="PL"/>
      </w:pPr>
      <w:r w:rsidRPr="003B2883">
        <w:t xml:space="preserve">    © 2019, 3GPP Organizational Partners (ARIB, ATIS, CCSA, ETSI, TSDSI, TTA, TTC).</w:t>
      </w:r>
    </w:p>
    <w:p w:rsidR="00001BA7" w:rsidRDefault="00001BA7" w:rsidP="00001BA7">
      <w:pPr>
        <w:pStyle w:val="PL"/>
      </w:pPr>
      <w:r w:rsidRPr="003B2883">
        <w:t xml:space="preserve">    All rights reserved.</w:t>
      </w:r>
    </w:p>
    <w:p w:rsidR="00001BA7" w:rsidRDefault="00001BA7" w:rsidP="00001BA7">
      <w:pPr>
        <w:pStyle w:val="B1"/>
        <w:ind w:left="0" w:firstLine="0"/>
        <w:rPr>
          <w:lang w:eastAsia="zh-CN"/>
        </w:rPr>
      </w:pPr>
      <w:r>
        <w:rPr>
          <w:rFonts w:hint="eastAsia"/>
          <w:lang w:eastAsia="zh-CN"/>
        </w:rPr>
        <w:t>[</w:t>
      </w:r>
      <w:r>
        <w:rPr>
          <w:lang w:eastAsia="zh-CN"/>
        </w:rPr>
        <w:t>…]</w:t>
      </w:r>
    </w:p>
    <w:p w:rsidR="00001BA7" w:rsidRPr="003B2883" w:rsidRDefault="00001BA7" w:rsidP="00001BA7">
      <w:pPr>
        <w:pStyle w:val="PL"/>
      </w:pPr>
      <w:r w:rsidRPr="003B2883">
        <w:t xml:space="preserve">    AmfEventReport:</w:t>
      </w:r>
    </w:p>
    <w:p w:rsidR="00001BA7" w:rsidRPr="003B2883" w:rsidRDefault="00001BA7" w:rsidP="00001BA7">
      <w:pPr>
        <w:pStyle w:val="PL"/>
      </w:pPr>
      <w:r w:rsidRPr="003B2883">
        <w:t xml:space="preserve">      type: object</w:t>
      </w:r>
    </w:p>
    <w:p w:rsidR="00001BA7" w:rsidRPr="003B2883" w:rsidRDefault="00001BA7" w:rsidP="00001BA7">
      <w:pPr>
        <w:pStyle w:val="PL"/>
      </w:pPr>
      <w:r w:rsidRPr="003B2883">
        <w:t xml:space="preserve">      properties:</w:t>
      </w:r>
    </w:p>
    <w:p w:rsidR="00001BA7" w:rsidRPr="003B2883" w:rsidRDefault="00001BA7" w:rsidP="00001BA7">
      <w:pPr>
        <w:pStyle w:val="PL"/>
      </w:pPr>
      <w:r w:rsidRPr="003B2883">
        <w:t xml:space="preserve">        type:</w:t>
      </w:r>
    </w:p>
    <w:p w:rsidR="00001BA7" w:rsidRPr="003B2883" w:rsidRDefault="00001BA7" w:rsidP="00001BA7">
      <w:pPr>
        <w:pStyle w:val="PL"/>
      </w:pPr>
      <w:r w:rsidRPr="003B2883">
        <w:t xml:space="preserve">          $ref: '#/components/schemas/AmfEventType'</w:t>
      </w:r>
    </w:p>
    <w:p w:rsidR="00001BA7" w:rsidRPr="003B2883" w:rsidRDefault="00001BA7" w:rsidP="00001BA7">
      <w:pPr>
        <w:pStyle w:val="PL"/>
      </w:pPr>
      <w:r w:rsidRPr="003B2883">
        <w:t xml:space="preserve">        state:</w:t>
      </w:r>
    </w:p>
    <w:p w:rsidR="00001BA7" w:rsidRPr="003B2883" w:rsidRDefault="00001BA7" w:rsidP="00001BA7">
      <w:pPr>
        <w:pStyle w:val="PL"/>
      </w:pPr>
      <w:r w:rsidRPr="003B2883">
        <w:t xml:space="preserve">          $ref: '#/components/schemas/AmfEventState'</w:t>
      </w:r>
    </w:p>
    <w:p w:rsidR="00001BA7" w:rsidRPr="003B2883" w:rsidRDefault="00001BA7" w:rsidP="00001BA7">
      <w:pPr>
        <w:pStyle w:val="PL"/>
      </w:pPr>
      <w:r w:rsidRPr="003B2883">
        <w:t xml:space="preserve">        timeStamp:</w:t>
      </w:r>
    </w:p>
    <w:p w:rsidR="00001BA7" w:rsidRPr="003B2883" w:rsidRDefault="00001BA7" w:rsidP="00001BA7">
      <w:pPr>
        <w:pStyle w:val="PL"/>
      </w:pPr>
      <w:r w:rsidRPr="003B2883">
        <w:t xml:space="preserve">          $ref: 'TS29571_CommonData.yaml#/components/schemas/DateTime'</w:t>
      </w:r>
    </w:p>
    <w:p w:rsidR="00001BA7" w:rsidRPr="003B2883" w:rsidRDefault="00001BA7" w:rsidP="00001BA7">
      <w:pPr>
        <w:pStyle w:val="PL"/>
      </w:pPr>
      <w:r w:rsidRPr="003B2883">
        <w:t xml:space="preserve">        subscriptionId:</w:t>
      </w:r>
    </w:p>
    <w:p w:rsidR="00001BA7" w:rsidRPr="003B2883" w:rsidRDefault="00001BA7" w:rsidP="00001BA7">
      <w:pPr>
        <w:pStyle w:val="PL"/>
      </w:pPr>
      <w:r w:rsidRPr="003B2883">
        <w:t xml:space="preserve">          $ref: 'TS29571_CommonData.yaml#/components/schemas/Uri'</w:t>
      </w:r>
    </w:p>
    <w:p w:rsidR="00001BA7" w:rsidRPr="003B2883" w:rsidRDefault="00001BA7" w:rsidP="00001BA7">
      <w:pPr>
        <w:pStyle w:val="PL"/>
      </w:pPr>
      <w:r w:rsidRPr="003B2883">
        <w:t xml:space="preserve">        anyUe:</w:t>
      </w:r>
    </w:p>
    <w:p w:rsidR="00001BA7" w:rsidRPr="003B2883" w:rsidRDefault="00001BA7" w:rsidP="00001BA7">
      <w:pPr>
        <w:pStyle w:val="PL"/>
      </w:pPr>
      <w:r w:rsidRPr="003B2883">
        <w:t xml:space="preserve">          type: boolean</w:t>
      </w:r>
    </w:p>
    <w:p w:rsidR="00001BA7" w:rsidRPr="003B2883" w:rsidRDefault="00001BA7" w:rsidP="00001BA7">
      <w:pPr>
        <w:pStyle w:val="PL"/>
      </w:pPr>
      <w:r w:rsidRPr="003B2883">
        <w:t xml:space="preserve">        supi:</w:t>
      </w:r>
    </w:p>
    <w:p w:rsidR="00001BA7" w:rsidRPr="003B2883" w:rsidRDefault="00001BA7" w:rsidP="00001BA7">
      <w:pPr>
        <w:pStyle w:val="PL"/>
      </w:pPr>
      <w:r w:rsidRPr="003B2883">
        <w:t xml:space="preserve">          $ref: 'TS29571_CommonData.yaml#/components/schemas/Supi'</w:t>
      </w:r>
    </w:p>
    <w:p w:rsidR="00001BA7" w:rsidRPr="003B2883" w:rsidRDefault="00001BA7" w:rsidP="00001BA7">
      <w:pPr>
        <w:pStyle w:val="PL"/>
      </w:pPr>
      <w:r w:rsidRPr="003B2883">
        <w:t xml:space="preserve">        areaList:</w:t>
      </w:r>
    </w:p>
    <w:p w:rsidR="00001BA7" w:rsidRPr="003B2883" w:rsidRDefault="00001BA7" w:rsidP="00001BA7">
      <w:pPr>
        <w:pStyle w:val="PL"/>
      </w:pPr>
      <w:r w:rsidRPr="003B2883">
        <w:t xml:space="preserve">          type: array</w:t>
      </w:r>
    </w:p>
    <w:p w:rsidR="00001BA7" w:rsidRPr="003B2883" w:rsidRDefault="00001BA7" w:rsidP="00001BA7">
      <w:pPr>
        <w:pStyle w:val="PL"/>
      </w:pPr>
      <w:r w:rsidRPr="003B2883">
        <w:t xml:space="preserve">          items:</w:t>
      </w:r>
    </w:p>
    <w:p w:rsidR="00001BA7" w:rsidRPr="003B2883" w:rsidRDefault="00001BA7" w:rsidP="00001BA7">
      <w:pPr>
        <w:pStyle w:val="PL"/>
      </w:pPr>
      <w:r w:rsidRPr="003B2883">
        <w:t xml:space="preserve">            $ref: '#/components/schemas/AmfEventArea'</w:t>
      </w:r>
    </w:p>
    <w:p w:rsidR="00001BA7" w:rsidRPr="003B2883" w:rsidRDefault="00001BA7" w:rsidP="00001BA7">
      <w:pPr>
        <w:pStyle w:val="PL"/>
      </w:pPr>
      <w:r w:rsidRPr="003B2883">
        <w:t xml:space="preserve">          minItems: 1</w:t>
      </w:r>
    </w:p>
    <w:p w:rsidR="00001BA7" w:rsidRPr="003B2883" w:rsidRDefault="00001BA7" w:rsidP="00001BA7">
      <w:pPr>
        <w:pStyle w:val="PL"/>
      </w:pPr>
      <w:r w:rsidRPr="003B2883">
        <w:t xml:space="preserve">        refId:</w:t>
      </w:r>
    </w:p>
    <w:p w:rsidR="00001BA7" w:rsidRPr="003B2883" w:rsidRDefault="00001BA7" w:rsidP="00001BA7">
      <w:pPr>
        <w:pStyle w:val="PL"/>
      </w:pPr>
      <w:r w:rsidRPr="003B2883">
        <w:t xml:space="preserve">          $ref: 'TS29503_Nudm_EE.yaml#/components/schemas/ReferenceId'</w:t>
      </w:r>
    </w:p>
    <w:p w:rsidR="00001BA7" w:rsidRPr="003B2883" w:rsidRDefault="00001BA7" w:rsidP="00001BA7">
      <w:pPr>
        <w:pStyle w:val="PL"/>
      </w:pPr>
      <w:r w:rsidRPr="003B2883">
        <w:t xml:space="preserve">        gpsi:</w:t>
      </w:r>
    </w:p>
    <w:p w:rsidR="00001BA7" w:rsidRPr="003B2883" w:rsidRDefault="00001BA7" w:rsidP="00001BA7">
      <w:pPr>
        <w:pStyle w:val="PL"/>
      </w:pPr>
      <w:r w:rsidRPr="003B2883">
        <w:lastRenderedPageBreak/>
        <w:t xml:space="preserve">          $ref: 'TS29571_CommonData.yaml#/components/schemas/Gpsi'</w:t>
      </w:r>
    </w:p>
    <w:p w:rsidR="00001BA7" w:rsidRPr="003B2883" w:rsidRDefault="00001BA7" w:rsidP="00001BA7">
      <w:pPr>
        <w:pStyle w:val="PL"/>
      </w:pPr>
      <w:r w:rsidRPr="003B2883">
        <w:t xml:space="preserve">        pei:</w:t>
      </w:r>
    </w:p>
    <w:p w:rsidR="00001BA7" w:rsidRPr="003B2883" w:rsidRDefault="00001BA7" w:rsidP="00001BA7">
      <w:pPr>
        <w:pStyle w:val="PL"/>
      </w:pPr>
      <w:r w:rsidRPr="003B2883">
        <w:t xml:space="preserve">          $ref: 'TS29571_CommonData.yaml#/components/schemas/Pei'</w:t>
      </w:r>
    </w:p>
    <w:p w:rsidR="00001BA7" w:rsidRPr="003B2883" w:rsidRDefault="00001BA7" w:rsidP="00001BA7">
      <w:pPr>
        <w:pStyle w:val="PL"/>
      </w:pPr>
      <w:r w:rsidRPr="003B2883">
        <w:t xml:space="preserve">        location:</w:t>
      </w:r>
    </w:p>
    <w:p w:rsidR="00001BA7" w:rsidRDefault="00001BA7" w:rsidP="00001BA7">
      <w:pPr>
        <w:pStyle w:val="PL"/>
        <w:rPr>
          <w:ins w:id="118" w:author="Huawei" w:date="2019-09-26T10:43:00Z"/>
        </w:rPr>
      </w:pPr>
      <w:r w:rsidRPr="003B2883">
        <w:t xml:space="preserve">          $ref: 'TS29571_CommonData.yaml#/components/schemas/UserLocation'</w:t>
      </w:r>
    </w:p>
    <w:p w:rsidR="005F2A5A" w:rsidRDefault="005F2A5A" w:rsidP="005F2A5A">
      <w:pPr>
        <w:pStyle w:val="PL"/>
        <w:rPr>
          <w:ins w:id="119" w:author="Huawei" w:date="2019-09-26T10:44:00Z"/>
        </w:rPr>
      </w:pPr>
      <w:ins w:id="120" w:author="Huawei" w:date="2019-09-26T10:44:00Z">
        <w:r w:rsidRPr="003B2883">
          <w:t xml:space="preserve">        location</w:t>
        </w:r>
        <w:r>
          <w:t>List</w:t>
        </w:r>
        <w:r w:rsidRPr="003B2883">
          <w:t>:</w:t>
        </w:r>
      </w:ins>
    </w:p>
    <w:p w:rsidR="005F2A5A" w:rsidRPr="003B2883" w:rsidRDefault="005F2A5A" w:rsidP="005F2A5A">
      <w:pPr>
        <w:pStyle w:val="PL"/>
        <w:rPr>
          <w:ins w:id="121" w:author="Huawei" w:date="2019-09-26T10:44:00Z"/>
        </w:rPr>
      </w:pPr>
      <w:ins w:id="122" w:author="Huawei" w:date="2019-09-26T10:44:00Z">
        <w:r w:rsidRPr="003B2883">
          <w:t xml:space="preserve">          type: array</w:t>
        </w:r>
      </w:ins>
    </w:p>
    <w:p w:rsidR="005F2A5A" w:rsidRPr="003B2883" w:rsidRDefault="005F2A5A" w:rsidP="005F2A5A">
      <w:pPr>
        <w:pStyle w:val="PL"/>
        <w:rPr>
          <w:ins w:id="123" w:author="Huawei" w:date="2019-09-26T10:44:00Z"/>
        </w:rPr>
      </w:pPr>
      <w:ins w:id="124" w:author="Huawei" w:date="2019-09-26T10:44:00Z">
        <w:r w:rsidRPr="003B2883">
          <w:t xml:space="preserve">          items:</w:t>
        </w:r>
      </w:ins>
    </w:p>
    <w:p w:rsidR="005F2A5A" w:rsidRPr="005F2A5A" w:rsidRDefault="005F2A5A" w:rsidP="00001BA7">
      <w:pPr>
        <w:pStyle w:val="PL"/>
      </w:pPr>
      <w:ins w:id="125" w:author="Huawei" w:date="2019-09-26T10:44:00Z">
        <w:r w:rsidRPr="003B2883">
          <w:t xml:space="preserve">         </w:t>
        </w:r>
        <w:r>
          <w:t xml:space="preserve">  </w:t>
        </w:r>
        <w:r w:rsidRPr="003B2883">
          <w:t xml:space="preserve"> $ref: 'TS29571_CommonData.yaml#/components/schemas/UserLocation'</w:t>
        </w:r>
      </w:ins>
    </w:p>
    <w:p w:rsidR="00001BA7" w:rsidRPr="003B2883" w:rsidRDefault="00001BA7" w:rsidP="00001BA7">
      <w:pPr>
        <w:pStyle w:val="PL"/>
      </w:pPr>
      <w:r w:rsidRPr="003B2883">
        <w:t xml:space="preserve">        timezone:</w:t>
      </w:r>
    </w:p>
    <w:p w:rsidR="00001BA7" w:rsidRPr="003B2883" w:rsidRDefault="00001BA7" w:rsidP="00001BA7">
      <w:pPr>
        <w:pStyle w:val="PL"/>
      </w:pPr>
      <w:r w:rsidRPr="003B2883">
        <w:t xml:space="preserve">          $ref: 'TS29571_CommonData.yaml#/components/schemas/TimeZone'</w:t>
      </w:r>
    </w:p>
    <w:p w:rsidR="00001BA7" w:rsidRPr="003B2883" w:rsidRDefault="00001BA7" w:rsidP="00001BA7">
      <w:pPr>
        <w:pStyle w:val="PL"/>
      </w:pPr>
      <w:r w:rsidRPr="003B2883">
        <w:t xml:space="preserve">        accessTypeList:</w:t>
      </w:r>
    </w:p>
    <w:p w:rsidR="00001BA7" w:rsidRPr="003B2883" w:rsidRDefault="00001BA7" w:rsidP="00001BA7">
      <w:pPr>
        <w:pStyle w:val="PL"/>
      </w:pPr>
      <w:r w:rsidRPr="003B2883">
        <w:t xml:space="preserve">          type: array</w:t>
      </w:r>
    </w:p>
    <w:p w:rsidR="00001BA7" w:rsidRPr="003B2883" w:rsidRDefault="00001BA7" w:rsidP="00001BA7">
      <w:pPr>
        <w:pStyle w:val="PL"/>
      </w:pPr>
      <w:r w:rsidRPr="003B2883">
        <w:t xml:space="preserve">          items:</w:t>
      </w:r>
    </w:p>
    <w:p w:rsidR="00001BA7" w:rsidRPr="003B2883" w:rsidRDefault="00001BA7" w:rsidP="00001BA7">
      <w:pPr>
        <w:pStyle w:val="PL"/>
      </w:pPr>
      <w:r w:rsidRPr="003B2883">
        <w:t xml:space="preserve">            $ref: 'TS29571_CommonData.yaml#/components/schemas/AccessType'</w:t>
      </w:r>
    </w:p>
    <w:p w:rsidR="00001BA7" w:rsidRPr="003B2883" w:rsidRDefault="00001BA7" w:rsidP="00001BA7">
      <w:pPr>
        <w:pStyle w:val="PL"/>
      </w:pPr>
      <w:r w:rsidRPr="003B2883">
        <w:t xml:space="preserve">          minItems: 1</w:t>
      </w:r>
    </w:p>
    <w:p w:rsidR="00001BA7" w:rsidRPr="003B2883" w:rsidRDefault="00001BA7" w:rsidP="00001BA7">
      <w:pPr>
        <w:pStyle w:val="PL"/>
      </w:pPr>
      <w:r w:rsidRPr="003B2883">
        <w:t xml:space="preserve">        rmInfoList:</w:t>
      </w:r>
    </w:p>
    <w:p w:rsidR="00001BA7" w:rsidRPr="003B2883" w:rsidRDefault="00001BA7" w:rsidP="00001BA7">
      <w:pPr>
        <w:pStyle w:val="PL"/>
      </w:pPr>
      <w:r w:rsidRPr="003B2883">
        <w:t xml:space="preserve">          type: array</w:t>
      </w:r>
    </w:p>
    <w:p w:rsidR="00001BA7" w:rsidRPr="003B2883" w:rsidRDefault="00001BA7" w:rsidP="00001BA7">
      <w:pPr>
        <w:pStyle w:val="PL"/>
      </w:pPr>
      <w:r w:rsidRPr="003B2883">
        <w:t xml:space="preserve">          items:</w:t>
      </w:r>
    </w:p>
    <w:p w:rsidR="00001BA7" w:rsidRPr="003B2883" w:rsidRDefault="00001BA7" w:rsidP="00001BA7">
      <w:pPr>
        <w:pStyle w:val="PL"/>
      </w:pPr>
      <w:r w:rsidRPr="003B2883">
        <w:t xml:space="preserve">            $ref: '#/components/schemas/RmInfo'</w:t>
      </w:r>
    </w:p>
    <w:p w:rsidR="00001BA7" w:rsidRPr="003B2883" w:rsidRDefault="00001BA7" w:rsidP="00001BA7">
      <w:pPr>
        <w:pStyle w:val="PL"/>
      </w:pPr>
      <w:r w:rsidRPr="003B2883">
        <w:t xml:space="preserve">          minItems: 1</w:t>
      </w:r>
    </w:p>
    <w:p w:rsidR="00001BA7" w:rsidRPr="003B2883" w:rsidRDefault="00001BA7" w:rsidP="00001BA7">
      <w:pPr>
        <w:pStyle w:val="PL"/>
      </w:pPr>
      <w:r w:rsidRPr="003B2883">
        <w:t xml:space="preserve">        cmInfoList:</w:t>
      </w:r>
    </w:p>
    <w:p w:rsidR="00001BA7" w:rsidRPr="003B2883" w:rsidRDefault="00001BA7" w:rsidP="00001BA7">
      <w:pPr>
        <w:pStyle w:val="PL"/>
      </w:pPr>
      <w:r w:rsidRPr="003B2883">
        <w:t xml:space="preserve">          type: array</w:t>
      </w:r>
    </w:p>
    <w:p w:rsidR="00001BA7" w:rsidRPr="003B2883" w:rsidRDefault="00001BA7" w:rsidP="00001BA7">
      <w:pPr>
        <w:pStyle w:val="PL"/>
      </w:pPr>
      <w:r w:rsidRPr="003B2883">
        <w:t xml:space="preserve">          items:</w:t>
      </w:r>
    </w:p>
    <w:p w:rsidR="00001BA7" w:rsidRPr="003B2883" w:rsidRDefault="00001BA7" w:rsidP="00001BA7">
      <w:pPr>
        <w:pStyle w:val="PL"/>
      </w:pPr>
      <w:r w:rsidRPr="003B2883">
        <w:t xml:space="preserve">            $ref: '#/components/schemas/CmInfo'</w:t>
      </w:r>
    </w:p>
    <w:p w:rsidR="00001BA7" w:rsidRPr="003B2883" w:rsidRDefault="00001BA7" w:rsidP="00001BA7">
      <w:pPr>
        <w:pStyle w:val="PL"/>
      </w:pPr>
      <w:r w:rsidRPr="003B2883">
        <w:t xml:space="preserve">          minItems: 1</w:t>
      </w:r>
    </w:p>
    <w:p w:rsidR="00001BA7" w:rsidRPr="003B2883" w:rsidRDefault="00001BA7" w:rsidP="00001BA7">
      <w:pPr>
        <w:pStyle w:val="PL"/>
      </w:pPr>
      <w:r w:rsidRPr="003B2883">
        <w:t xml:space="preserve">        reachability:</w:t>
      </w:r>
    </w:p>
    <w:p w:rsidR="00001BA7" w:rsidRPr="003B2883" w:rsidRDefault="00001BA7" w:rsidP="00001BA7">
      <w:pPr>
        <w:pStyle w:val="PL"/>
      </w:pPr>
      <w:r w:rsidRPr="003B2883">
        <w:t xml:space="preserve">          $ref: '#/components/schemas/UeReachability'</w:t>
      </w:r>
    </w:p>
    <w:p w:rsidR="00001BA7" w:rsidRPr="003B2883" w:rsidRDefault="00001BA7" w:rsidP="00001BA7">
      <w:pPr>
        <w:pStyle w:val="PL"/>
      </w:pPr>
      <w:r w:rsidRPr="003B2883">
        <w:t xml:space="preserve">        commFailure:</w:t>
      </w:r>
    </w:p>
    <w:p w:rsidR="00001BA7" w:rsidRPr="003B2883" w:rsidRDefault="00001BA7" w:rsidP="00001BA7">
      <w:pPr>
        <w:pStyle w:val="PL"/>
      </w:pPr>
      <w:r w:rsidRPr="003B2883">
        <w:t xml:space="preserve">          $ref: '#/components/schemas/CommunicationFailure'</w:t>
      </w:r>
    </w:p>
    <w:p w:rsidR="00001BA7" w:rsidRPr="003B2883" w:rsidRDefault="00001BA7" w:rsidP="00001BA7">
      <w:pPr>
        <w:pStyle w:val="PL"/>
      </w:pPr>
      <w:r w:rsidRPr="003B2883">
        <w:t xml:space="preserve">        numberOfUes:</w:t>
      </w:r>
    </w:p>
    <w:p w:rsidR="00001BA7" w:rsidRPr="003B2883" w:rsidRDefault="00001BA7" w:rsidP="00001BA7">
      <w:pPr>
        <w:pStyle w:val="PL"/>
      </w:pPr>
      <w:r w:rsidRPr="003B2883">
        <w:t xml:space="preserve">          type: integer</w:t>
      </w:r>
    </w:p>
    <w:p w:rsidR="00001BA7" w:rsidRDefault="00001BA7" w:rsidP="00001BA7">
      <w:pPr>
        <w:pStyle w:val="PL"/>
      </w:pPr>
      <w:r w:rsidRPr="003B2883">
        <w:t xml:space="preserve">        </w:t>
      </w:r>
      <w:r>
        <w:t>5gsUserS</w:t>
      </w:r>
      <w:r w:rsidRPr="003B2883">
        <w:t>tate</w:t>
      </w:r>
      <w:r>
        <w:t>List</w:t>
      </w:r>
      <w:r w:rsidRPr="003B2883">
        <w:t>:</w:t>
      </w:r>
    </w:p>
    <w:p w:rsidR="00001BA7" w:rsidRPr="003B2883" w:rsidRDefault="00001BA7" w:rsidP="00001BA7">
      <w:pPr>
        <w:pStyle w:val="PL"/>
      </w:pPr>
      <w:r w:rsidRPr="003B2883">
        <w:t xml:space="preserve">          type: array</w:t>
      </w:r>
    </w:p>
    <w:p w:rsidR="00001BA7" w:rsidRPr="003B2883" w:rsidRDefault="00001BA7" w:rsidP="00001BA7">
      <w:pPr>
        <w:pStyle w:val="PL"/>
      </w:pPr>
      <w:r w:rsidRPr="003B2883">
        <w:t xml:space="preserve">          items:</w:t>
      </w:r>
    </w:p>
    <w:p w:rsidR="00001BA7" w:rsidRPr="003B2883" w:rsidRDefault="00001BA7" w:rsidP="00001BA7">
      <w:pPr>
        <w:pStyle w:val="PL"/>
      </w:pPr>
      <w:r w:rsidRPr="003B2883">
        <w:t xml:space="preserve">            $ref: '#/components/schemas/</w:t>
      </w:r>
      <w:r>
        <w:t>5GsUser</w:t>
      </w:r>
      <w:r w:rsidRPr="003B2883">
        <w:t>State</w:t>
      </w:r>
      <w:r>
        <w:t>Info</w:t>
      </w:r>
      <w:r w:rsidRPr="003B2883">
        <w:t>'</w:t>
      </w:r>
    </w:p>
    <w:p w:rsidR="00001BA7" w:rsidRDefault="00001BA7" w:rsidP="00001BA7">
      <w:pPr>
        <w:pStyle w:val="PL"/>
        <w:rPr>
          <w:ins w:id="126" w:author="Huawei" w:date="2019-09-26T10:43:00Z"/>
        </w:rPr>
      </w:pPr>
      <w:r w:rsidRPr="003B2883">
        <w:t xml:space="preserve">          minItems: 1</w:t>
      </w:r>
    </w:p>
    <w:p w:rsidR="00B9545C" w:rsidRPr="003B2883" w:rsidRDefault="00B9545C" w:rsidP="00B9545C">
      <w:pPr>
        <w:pStyle w:val="PL"/>
        <w:rPr>
          <w:ins w:id="127" w:author="Huawei" w:date="2019-09-26T10:47:00Z"/>
        </w:rPr>
      </w:pPr>
      <w:ins w:id="128" w:author="Huawei" w:date="2019-09-26T10:47:00Z">
        <w:r w:rsidRPr="003B2883">
          <w:t xml:space="preserve">        </w:t>
        </w:r>
        <w:r>
          <w:rPr>
            <w:lang w:eastAsia="zh-CN"/>
          </w:rPr>
          <w:t>typeCode</w:t>
        </w:r>
        <w:r w:rsidRPr="003B2883">
          <w:t>:</w:t>
        </w:r>
      </w:ins>
    </w:p>
    <w:p w:rsidR="00B9545C" w:rsidRPr="003B2883" w:rsidRDefault="00B9545C" w:rsidP="00B9545C">
      <w:pPr>
        <w:pStyle w:val="PL"/>
        <w:rPr>
          <w:ins w:id="129" w:author="Huawei" w:date="2019-09-26T10:47:00Z"/>
          <w:lang w:eastAsia="zh-CN"/>
        </w:rPr>
      </w:pPr>
      <w:ins w:id="130" w:author="Huawei" w:date="2019-09-26T10:47:00Z">
        <w:r w:rsidRPr="003B2883">
          <w:t xml:space="preserve">          </w:t>
        </w:r>
        <w:r w:rsidRPr="003B2883">
          <w:rPr>
            <w:rFonts w:hint="eastAsia"/>
            <w:lang w:eastAsia="zh-CN"/>
          </w:rPr>
          <w:t>type</w:t>
        </w:r>
        <w:r w:rsidRPr="003B2883">
          <w:t xml:space="preserve">: </w:t>
        </w:r>
        <w:r w:rsidRPr="003B2883">
          <w:rPr>
            <w:lang w:eastAsia="zh-CN"/>
          </w:rPr>
          <w:t>string</w:t>
        </w:r>
      </w:ins>
    </w:p>
    <w:p w:rsidR="00B9545C" w:rsidRPr="003B2883" w:rsidRDefault="00B9545C" w:rsidP="00B9545C">
      <w:pPr>
        <w:pStyle w:val="PL"/>
        <w:rPr>
          <w:ins w:id="131" w:author="Huawei" w:date="2019-09-26T10:47:00Z"/>
          <w:lang w:eastAsia="zh-CN"/>
        </w:rPr>
      </w:pPr>
      <w:ins w:id="132" w:author="Huawei" w:date="2019-09-26T10:47:00Z">
        <w:r w:rsidRPr="003B2883">
          <w:rPr>
            <w:lang w:eastAsia="zh-CN"/>
          </w:rPr>
          <w:t xml:space="preserve">          pattern: '^</w:t>
        </w:r>
      </w:ins>
      <w:ins w:id="133" w:author="Huawei" w:date="2019-09-26T10:54:00Z">
        <w:r w:rsidR="00AD0AE9" w:rsidRPr="005D14F1">
          <w:t>imei</w:t>
        </w:r>
        <w:r w:rsidR="00AD0AE9">
          <w:t>tac</w:t>
        </w:r>
        <w:r w:rsidR="00AD0AE9" w:rsidRPr="005D14F1">
          <w:t>-[0-9]{</w:t>
        </w:r>
        <w:r w:rsidR="00AD0AE9">
          <w:t>8</w:t>
        </w:r>
        <w:r w:rsidR="00AD0AE9" w:rsidRPr="005D14F1">
          <w:t>}</w:t>
        </w:r>
        <w:r w:rsidR="00AD0AE9" w:rsidRPr="005D14F1">
          <w:rPr>
            <w:rFonts w:cs="Arial"/>
            <w:szCs w:val="18"/>
          </w:rPr>
          <w:t>$</w:t>
        </w:r>
      </w:ins>
      <w:ins w:id="134" w:author="Huawei" w:date="2019-09-26T10:47:00Z">
        <w:r w:rsidRPr="003B2883">
          <w:rPr>
            <w:lang w:eastAsia="zh-CN"/>
          </w:rPr>
          <w:t>'</w:t>
        </w:r>
      </w:ins>
    </w:p>
    <w:p w:rsidR="005C63D3" w:rsidRDefault="00581DA9" w:rsidP="00001BA7">
      <w:pPr>
        <w:pStyle w:val="PL"/>
        <w:rPr>
          <w:ins w:id="135" w:author="Huawei" w:date="2019-09-26T10:55:00Z"/>
          <w:lang w:eastAsia="zh-CN"/>
        </w:rPr>
      </w:pPr>
      <w:ins w:id="136" w:author="Huawei" w:date="2019-09-26T10:55:00Z">
        <w:r w:rsidRPr="003B2883">
          <w:t xml:space="preserve">        </w:t>
        </w:r>
        <w:r>
          <w:rPr>
            <w:lang w:eastAsia="zh-CN"/>
          </w:rPr>
          <w:t>frequentRegistration</w:t>
        </w:r>
        <w:r>
          <w:rPr>
            <w:lang w:eastAsia="zh-CN"/>
          </w:rPr>
          <w:t>:</w:t>
        </w:r>
      </w:ins>
    </w:p>
    <w:p w:rsidR="00581DA9" w:rsidRPr="00581DA9" w:rsidDel="00581DA9" w:rsidRDefault="00581DA9" w:rsidP="00001BA7">
      <w:pPr>
        <w:pStyle w:val="PL"/>
        <w:rPr>
          <w:del w:id="137" w:author="Huawei" w:date="2019-09-26T10:55:00Z"/>
        </w:rPr>
      </w:pPr>
      <w:ins w:id="138" w:author="Huawei" w:date="2019-09-26T10:55:00Z">
        <w:r w:rsidRPr="003B2883">
          <w:t xml:space="preserve">       </w:t>
        </w:r>
        <w:r>
          <w:t xml:space="preserve">   $ref: '#/components/schemas/</w:t>
        </w:r>
      </w:ins>
      <w:ins w:id="139" w:author="Huawei" w:date="2019-09-26T10:56:00Z">
        <w:r>
          <w:rPr>
            <w:lang w:eastAsia="zh-CN"/>
          </w:rPr>
          <w:t>F</w:t>
        </w:r>
        <w:r>
          <w:rPr>
            <w:lang w:eastAsia="zh-CN"/>
          </w:rPr>
          <w:t>requentRegistration</w:t>
        </w:r>
      </w:ins>
      <w:ins w:id="140" w:author="Huawei" w:date="2019-09-26T10:55:00Z">
        <w:r w:rsidRPr="003B2883">
          <w:t>'</w:t>
        </w:r>
      </w:ins>
    </w:p>
    <w:p w:rsidR="00001BA7" w:rsidRPr="003B2883" w:rsidRDefault="00001BA7" w:rsidP="00001BA7">
      <w:pPr>
        <w:pStyle w:val="PL"/>
      </w:pPr>
      <w:r w:rsidRPr="003B2883">
        <w:t xml:space="preserve">      required:</w:t>
      </w:r>
    </w:p>
    <w:p w:rsidR="00001BA7" w:rsidRPr="003B2883" w:rsidRDefault="00001BA7" w:rsidP="00001BA7">
      <w:pPr>
        <w:pStyle w:val="PL"/>
      </w:pPr>
      <w:r w:rsidRPr="003B2883">
        <w:t xml:space="preserve">        - type</w:t>
      </w:r>
    </w:p>
    <w:p w:rsidR="00001BA7" w:rsidRPr="003B2883" w:rsidRDefault="00001BA7" w:rsidP="00001BA7">
      <w:pPr>
        <w:pStyle w:val="PL"/>
      </w:pPr>
      <w:r w:rsidRPr="003B2883">
        <w:t xml:space="preserve">        - state</w:t>
      </w:r>
    </w:p>
    <w:p w:rsidR="00001BA7" w:rsidRPr="003B2883" w:rsidRDefault="00001BA7" w:rsidP="00001BA7">
      <w:pPr>
        <w:pStyle w:val="PL"/>
      </w:pPr>
      <w:r w:rsidRPr="003B2883">
        <w:t xml:space="preserve">        - timeStamp</w:t>
      </w:r>
    </w:p>
    <w:p w:rsidR="00001BA7" w:rsidRDefault="00001BA7" w:rsidP="00001BA7">
      <w:pPr>
        <w:pStyle w:val="B1"/>
        <w:ind w:left="0" w:firstLine="0"/>
        <w:rPr>
          <w:lang w:eastAsia="zh-CN"/>
        </w:rPr>
      </w:pPr>
      <w:r>
        <w:rPr>
          <w:rFonts w:hint="eastAsia"/>
          <w:lang w:eastAsia="zh-CN"/>
        </w:rPr>
        <w:t>[</w:t>
      </w:r>
      <w:r>
        <w:rPr>
          <w:lang w:eastAsia="zh-CN"/>
        </w:rPr>
        <w:t>…]</w:t>
      </w:r>
    </w:p>
    <w:p w:rsidR="00001BA7" w:rsidRPr="003B2883" w:rsidRDefault="00001BA7" w:rsidP="00001BA7">
      <w:pPr>
        <w:pStyle w:val="PL"/>
      </w:pPr>
      <w:r w:rsidRPr="003B2883">
        <w:t xml:space="preserve">    LadnInfo:</w:t>
      </w:r>
    </w:p>
    <w:p w:rsidR="00001BA7" w:rsidRPr="003B2883" w:rsidRDefault="00001BA7" w:rsidP="00001BA7">
      <w:pPr>
        <w:pStyle w:val="PL"/>
      </w:pPr>
      <w:r w:rsidRPr="003B2883">
        <w:t xml:space="preserve">      type: object</w:t>
      </w:r>
    </w:p>
    <w:p w:rsidR="00001BA7" w:rsidRPr="003B2883" w:rsidRDefault="00001BA7" w:rsidP="00001BA7">
      <w:pPr>
        <w:pStyle w:val="PL"/>
      </w:pPr>
      <w:r w:rsidRPr="003B2883">
        <w:t xml:space="preserve">      properties:</w:t>
      </w:r>
    </w:p>
    <w:p w:rsidR="00001BA7" w:rsidRPr="003B2883" w:rsidRDefault="00001BA7" w:rsidP="00001BA7">
      <w:pPr>
        <w:pStyle w:val="PL"/>
      </w:pPr>
      <w:r w:rsidRPr="003B2883">
        <w:t xml:space="preserve">        ladn:</w:t>
      </w:r>
    </w:p>
    <w:p w:rsidR="00001BA7" w:rsidRPr="003B2883" w:rsidRDefault="00001BA7" w:rsidP="00001BA7">
      <w:pPr>
        <w:pStyle w:val="PL"/>
      </w:pPr>
      <w:r w:rsidRPr="003B2883">
        <w:t xml:space="preserve">          type: string</w:t>
      </w:r>
    </w:p>
    <w:p w:rsidR="00001BA7" w:rsidRPr="003B2883" w:rsidRDefault="00001BA7" w:rsidP="00001BA7">
      <w:pPr>
        <w:pStyle w:val="PL"/>
      </w:pPr>
      <w:r w:rsidRPr="003B2883">
        <w:t xml:space="preserve">        presence:</w:t>
      </w:r>
    </w:p>
    <w:p w:rsidR="00001BA7" w:rsidRPr="003B2883" w:rsidRDefault="00001BA7" w:rsidP="00001BA7">
      <w:pPr>
        <w:pStyle w:val="PL"/>
      </w:pPr>
      <w:r w:rsidRPr="003B2883">
        <w:t xml:space="preserve">          $ref: 'TS29571_CommonData.yaml#/components/schemas/PresenceState'</w:t>
      </w:r>
    </w:p>
    <w:p w:rsidR="00001BA7" w:rsidRPr="003B2883" w:rsidRDefault="00001BA7" w:rsidP="00001BA7">
      <w:pPr>
        <w:pStyle w:val="PL"/>
      </w:pPr>
      <w:r w:rsidRPr="003B2883">
        <w:t xml:space="preserve">      required:</w:t>
      </w:r>
    </w:p>
    <w:p w:rsidR="00001BA7" w:rsidRPr="003B2883" w:rsidRDefault="00001BA7" w:rsidP="00001BA7">
      <w:pPr>
        <w:pStyle w:val="PL"/>
      </w:pPr>
      <w:r w:rsidRPr="003B2883">
        <w:t xml:space="preserve">        - ladn</w:t>
      </w:r>
    </w:p>
    <w:p w:rsidR="00001BA7" w:rsidRPr="003B2883" w:rsidRDefault="00001BA7" w:rsidP="00001BA7">
      <w:pPr>
        <w:pStyle w:val="PL"/>
      </w:pPr>
      <w:r w:rsidRPr="003B2883">
        <w:t xml:space="preserve">    </w:t>
      </w:r>
      <w:r>
        <w:t>5GsUserStateInfo</w:t>
      </w:r>
      <w:r w:rsidRPr="003B2883">
        <w:t>:</w:t>
      </w:r>
    </w:p>
    <w:p w:rsidR="00001BA7" w:rsidRPr="003B2883" w:rsidRDefault="00001BA7" w:rsidP="00001BA7">
      <w:pPr>
        <w:pStyle w:val="PL"/>
      </w:pPr>
      <w:r w:rsidRPr="003B2883">
        <w:t xml:space="preserve">      type: object</w:t>
      </w:r>
    </w:p>
    <w:p w:rsidR="00001BA7" w:rsidRPr="003B2883" w:rsidRDefault="00001BA7" w:rsidP="00001BA7">
      <w:pPr>
        <w:pStyle w:val="PL"/>
      </w:pPr>
      <w:r w:rsidRPr="003B2883">
        <w:t xml:space="preserve">      properties:</w:t>
      </w:r>
    </w:p>
    <w:p w:rsidR="00001BA7" w:rsidRPr="003B2883" w:rsidRDefault="00001BA7" w:rsidP="00001BA7">
      <w:pPr>
        <w:pStyle w:val="PL"/>
      </w:pPr>
      <w:r w:rsidRPr="003B2883">
        <w:t xml:space="preserve">        </w:t>
      </w:r>
      <w:r>
        <w:t>5gsUser</w:t>
      </w:r>
      <w:r w:rsidRPr="003B2883">
        <w:t>State:</w:t>
      </w:r>
    </w:p>
    <w:p w:rsidR="00001BA7" w:rsidRPr="003B2883" w:rsidRDefault="00001BA7" w:rsidP="00001BA7">
      <w:pPr>
        <w:pStyle w:val="PL"/>
      </w:pPr>
      <w:r w:rsidRPr="003B2883">
        <w:t xml:space="preserve">          $ref: '#/components/schemas/</w:t>
      </w:r>
      <w:r>
        <w:t>5GsUserState</w:t>
      </w:r>
      <w:r w:rsidRPr="003B2883">
        <w:t>'</w:t>
      </w:r>
    </w:p>
    <w:p w:rsidR="00001BA7" w:rsidRPr="003B2883" w:rsidRDefault="00001BA7" w:rsidP="00001BA7">
      <w:pPr>
        <w:pStyle w:val="PL"/>
      </w:pPr>
      <w:r w:rsidRPr="003B2883">
        <w:t xml:space="preserve">        accessType:</w:t>
      </w:r>
    </w:p>
    <w:p w:rsidR="00001BA7" w:rsidRPr="003B2883" w:rsidRDefault="00001BA7" w:rsidP="00001BA7">
      <w:pPr>
        <w:pStyle w:val="PL"/>
      </w:pPr>
      <w:r w:rsidRPr="003B2883">
        <w:t xml:space="preserve">          $ref: 'TS29571_CommonData.yaml#/components/schemas/AccessType'</w:t>
      </w:r>
    </w:p>
    <w:p w:rsidR="00001BA7" w:rsidRPr="003B2883" w:rsidRDefault="00001BA7" w:rsidP="00001BA7">
      <w:pPr>
        <w:pStyle w:val="PL"/>
      </w:pPr>
      <w:r w:rsidRPr="003B2883">
        <w:t xml:space="preserve">      required:</w:t>
      </w:r>
    </w:p>
    <w:p w:rsidR="00001BA7" w:rsidRPr="003B2883" w:rsidRDefault="00001BA7" w:rsidP="00001BA7">
      <w:pPr>
        <w:pStyle w:val="PL"/>
      </w:pPr>
      <w:r w:rsidRPr="003B2883">
        <w:t xml:space="preserve">        - </w:t>
      </w:r>
      <w:r>
        <w:t>5gsUser</w:t>
      </w:r>
      <w:r w:rsidRPr="003B2883">
        <w:t>State</w:t>
      </w:r>
    </w:p>
    <w:p w:rsidR="00001BA7" w:rsidRDefault="00001BA7" w:rsidP="00001BA7">
      <w:pPr>
        <w:pStyle w:val="PL"/>
        <w:rPr>
          <w:ins w:id="141" w:author="Huawei" w:date="2019-09-26T10:59:00Z"/>
        </w:rPr>
      </w:pPr>
      <w:r w:rsidRPr="003B2883">
        <w:t xml:space="preserve">        - accessType</w:t>
      </w:r>
    </w:p>
    <w:p w:rsidR="00DF2AB4" w:rsidRDefault="00DF2AB4" w:rsidP="00DF2AB4">
      <w:pPr>
        <w:pStyle w:val="PL"/>
        <w:rPr>
          <w:ins w:id="142" w:author="Huawei" w:date="2019-09-26T11:00:00Z"/>
          <w:lang w:eastAsia="zh-CN"/>
        </w:rPr>
      </w:pPr>
      <w:ins w:id="143" w:author="Huawei" w:date="2019-09-26T11:00:00Z">
        <w:r w:rsidRPr="003B2883">
          <w:t xml:space="preserve">    </w:t>
        </w:r>
      </w:ins>
      <w:ins w:id="144" w:author="Huawei" w:date="2019-09-26T10:59:00Z">
        <w:r>
          <w:rPr>
            <w:lang w:eastAsia="zh-CN"/>
          </w:rPr>
          <w:t>FrequentRegistration</w:t>
        </w:r>
      </w:ins>
      <w:ins w:id="145" w:author="Huawei" w:date="2019-09-26T11:00:00Z">
        <w:r>
          <w:rPr>
            <w:lang w:eastAsia="zh-CN"/>
          </w:rPr>
          <w:t>:</w:t>
        </w:r>
      </w:ins>
    </w:p>
    <w:p w:rsidR="00DF2AB4" w:rsidRPr="003B2883" w:rsidRDefault="00DF2AB4" w:rsidP="00DF2AB4">
      <w:pPr>
        <w:pStyle w:val="PL"/>
        <w:rPr>
          <w:ins w:id="146" w:author="Huawei" w:date="2019-09-26T11:00:00Z"/>
        </w:rPr>
      </w:pPr>
      <w:ins w:id="147" w:author="Huawei" w:date="2019-09-26T11:00:00Z">
        <w:r w:rsidRPr="003B2883">
          <w:t xml:space="preserve">      type: object</w:t>
        </w:r>
      </w:ins>
    </w:p>
    <w:p w:rsidR="00DF2AB4" w:rsidRDefault="00DF2AB4" w:rsidP="00DF2AB4">
      <w:pPr>
        <w:pStyle w:val="PL"/>
        <w:rPr>
          <w:ins w:id="148" w:author="Huawei" w:date="2019-09-26T11:00:00Z"/>
        </w:rPr>
      </w:pPr>
      <w:ins w:id="149" w:author="Huawei" w:date="2019-09-26T11:00:00Z">
        <w:r w:rsidRPr="003B2883">
          <w:t xml:space="preserve">      properties:</w:t>
        </w:r>
      </w:ins>
    </w:p>
    <w:p w:rsidR="00DF2AB4" w:rsidRDefault="00DF2AB4" w:rsidP="00DF2AB4">
      <w:pPr>
        <w:pStyle w:val="PL"/>
        <w:rPr>
          <w:ins w:id="150" w:author="Huawei" w:date="2019-09-26T11:00:00Z"/>
        </w:rPr>
      </w:pPr>
      <w:ins w:id="151" w:author="Huawei" w:date="2019-09-26T11:00:00Z">
        <w:r w:rsidRPr="003B2883">
          <w:t xml:space="preserve">        </w:t>
        </w:r>
        <w:r>
          <w:t>startTimeStamp</w:t>
        </w:r>
      </w:ins>
      <w:ins w:id="152" w:author="Huawei" w:date="2019-09-26T11:01:00Z">
        <w:r>
          <w:t>:</w:t>
        </w:r>
      </w:ins>
    </w:p>
    <w:p w:rsidR="00DF2AB4" w:rsidRDefault="00DF2AB4" w:rsidP="00DF2AB4">
      <w:pPr>
        <w:pStyle w:val="PL"/>
        <w:rPr>
          <w:ins w:id="153" w:author="Huawei" w:date="2019-09-26T11:01:00Z"/>
        </w:rPr>
      </w:pPr>
      <w:ins w:id="154" w:author="Huawei" w:date="2019-09-26T11:00:00Z">
        <w:r w:rsidRPr="003B2883">
          <w:t xml:space="preserve">          $ref: 'TS29571_CommonData.yaml#/components/schemas/</w:t>
        </w:r>
      </w:ins>
      <w:ins w:id="155" w:author="Huawei" w:date="2019-09-26T11:01:00Z">
        <w:r>
          <w:t>DateTime</w:t>
        </w:r>
      </w:ins>
      <w:ins w:id="156" w:author="Huawei" w:date="2019-09-26T11:00:00Z">
        <w:r w:rsidRPr="003B2883">
          <w:t>'</w:t>
        </w:r>
      </w:ins>
    </w:p>
    <w:p w:rsidR="00DF2AB4" w:rsidRDefault="00DF2AB4" w:rsidP="00DF2AB4">
      <w:pPr>
        <w:pStyle w:val="PL"/>
        <w:rPr>
          <w:ins w:id="157" w:author="Huawei" w:date="2019-09-26T11:01:00Z"/>
        </w:rPr>
      </w:pPr>
      <w:ins w:id="158" w:author="Huawei" w:date="2019-09-26T11:01:00Z">
        <w:r w:rsidRPr="003B2883">
          <w:t xml:space="preserve">        </w:t>
        </w:r>
        <w:r>
          <w:t>end</w:t>
        </w:r>
        <w:r>
          <w:t>TimeStamp:</w:t>
        </w:r>
      </w:ins>
    </w:p>
    <w:p w:rsidR="00DF2AB4" w:rsidRDefault="00DF2AB4" w:rsidP="00DF2AB4">
      <w:pPr>
        <w:pStyle w:val="PL"/>
        <w:rPr>
          <w:ins w:id="159" w:author="Huawei" w:date="2019-09-26T11:01:00Z"/>
        </w:rPr>
      </w:pPr>
      <w:ins w:id="160" w:author="Huawei" w:date="2019-09-26T11:01:00Z">
        <w:r w:rsidRPr="003B2883">
          <w:t xml:space="preserve">          $ref: 'TS29571_CommonData.yaml#/components/schemas/</w:t>
        </w:r>
        <w:r>
          <w:t>DateTime</w:t>
        </w:r>
        <w:r w:rsidRPr="003B2883">
          <w:t>'</w:t>
        </w:r>
      </w:ins>
    </w:p>
    <w:p w:rsidR="00DF2AB4" w:rsidRDefault="00DF2AB4" w:rsidP="00DF2AB4">
      <w:pPr>
        <w:pStyle w:val="PL"/>
        <w:rPr>
          <w:ins w:id="161" w:author="Huawei" w:date="2019-09-26T11:02:00Z"/>
          <w:lang w:eastAsia="zh-CN"/>
        </w:rPr>
      </w:pPr>
      <w:ins w:id="162" w:author="Huawei" w:date="2019-09-26T11:01:00Z">
        <w:r w:rsidRPr="003B2883">
          <w:t xml:space="preserve">        </w:t>
        </w:r>
        <w:r>
          <w:rPr>
            <w:lang w:eastAsia="zh-CN"/>
          </w:rPr>
          <w:t>registrationNumber</w:t>
        </w:r>
      </w:ins>
      <w:ins w:id="163" w:author="Huawei" w:date="2019-09-26T11:02:00Z">
        <w:r>
          <w:rPr>
            <w:lang w:eastAsia="zh-CN"/>
          </w:rPr>
          <w:t>:</w:t>
        </w:r>
      </w:ins>
    </w:p>
    <w:p w:rsidR="00DF2AB4" w:rsidRDefault="00DF2AB4" w:rsidP="00DF2AB4">
      <w:pPr>
        <w:pStyle w:val="PL"/>
        <w:rPr>
          <w:ins w:id="164" w:author="Huawei" w:date="2019-09-26T11:02:00Z"/>
          <w:lang w:eastAsia="zh-CN"/>
        </w:rPr>
      </w:pPr>
      <w:ins w:id="165" w:author="Huawei" w:date="2019-09-26T11:02:00Z">
        <w:r w:rsidRPr="003B2883">
          <w:t xml:space="preserve">          </w:t>
        </w:r>
        <w:r w:rsidRPr="003B2883">
          <w:rPr>
            <w:rFonts w:hint="eastAsia"/>
            <w:lang w:eastAsia="zh-CN"/>
          </w:rPr>
          <w:t>type</w:t>
        </w:r>
        <w:r w:rsidRPr="003B2883">
          <w:t xml:space="preserve">: </w:t>
        </w:r>
        <w:r w:rsidRPr="003B2883">
          <w:rPr>
            <w:rFonts w:hint="eastAsia"/>
            <w:lang w:eastAsia="zh-CN"/>
          </w:rPr>
          <w:t>integer</w:t>
        </w:r>
      </w:ins>
    </w:p>
    <w:p w:rsidR="00DF2AB4" w:rsidRPr="003B2883" w:rsidRDefault="00DF2AB4" w:rsidP="00DF2AB4">
      <w:pPr>
        <w:pStyle w:val="PL"/>
        <w:rPr>
          <w:ins w:id="166" w:author="Huawei" w:date="2019-09-26T11:02:00Z"/>
        </w:rPr>
      </w:pPr>
      <w:ins w:id="167" w:author="Huawei" w:date="2019-09-26T11:02:00Z">
        <w:r w:rsidRPr="003B2883">
          <w:t xml:space="preserve">      required:</w:t>
        </w:r>
      </w:ins>
    </w:p>
    <w:p w:rsidR="00DF2AB4" w:rsidRPr="003B2883" w:rsidRDefault="00DF2AB4" w:rsidP="00DF2AB4">
      <w:pPr>
        <w:pStyle w:val="PL"/>
        <w:rPr>
          <w:ins w:id="168" w:author="Huawei" w:date="2019-09-26T11:02:00Z"/>
        </w:rPr>
      </w:pPr>
      <w:ins w:id="169" w:author="Huawei" w:date="2019-09-26T11:02:00Z">
        <w:r w:rsidRPr="003B2883">
          <w:t xml:space="preserve">        - </w:t>
        </w:r>
        <w:r>
          <w:t>startTimeStamp</w:t>
        </w:r>
      </w:ins>
    </w:p>
    <w:p w:rsidR="00DF2AB4" w:rsidRDefault="00DF2AB4" w:rsidP="00DF2AB4">
      <w:pPr>
        <w:pStyle w:val="PL"/>
        <w:rPr>
          <w:ins w:id="170" w:author="Huawei" w:date="2019-09-26T11:02:00Z"/>
        </w:rPr>
      </w:pPr>
      <w:ins w:id="171" w:author="Huawei" w:date="2019-09-26T11:02:00Z">
        <w:r w:rsidRPr="003B2883">
          <w:lastRenderedPageBreak/>
          <w:t xml:space="preserve">        - </w:t>
        </w:r>
        <w:r>
          <w:t>endTimeStamp</w:t>
        </w:r>
      </w:ins>
    </w:p>
    <w:p w:rsidR="00DF2AB4" w:rsidRPr="003B2883" w:rsidRDefault="00DF2AB4" w:rsidP="00DF2AB4">
      <w:pPr>
        <w:pStyle w:val="PL"/>
      </w:pPr>
      <w:ins w:id="172" w:author="Huawei" w:date="2019-09-26T11:02:00Z">
        <w:r w:rsidRPr="003B2883">
          <w:t xml:space="preserve">        - </w:t>
        </w:r>
      </w:ins>
      <w:ins w:id="173" w:author="Huawei" w:date="2019-09-26T11:03:00Z">
        <w:r>
          <w:rPr>
            <w:lang w:eastAsia="zh-CN"/>
          </w:rPr>
          <w:t>registrationNumber</w:t>
        </w:r>
      </w:ins>
    </w:p>
    <w:p w:rsidR="00001BA7" w:rsidRPr="00D00303" w:rsidRDefault="00001BA7" w:rsidP="00001BA7">
      <w:pPr>
        <w:pStyle w:val="B1"/>
        <w:ind w:left="0" w:firstLine="0"/>
        <w:rPr>
          <w:rFonts w:hint="eastAsia"/>
          <w:lang w:eastAsia="zh-CN"/>
        </w:rPr>
      </w:pPr>
      <w:r>
        <w:rPr>
          <w:rFonts w:hint="eastAsia"/>
          <w:lang w:eastAsia="zh-CN"/>
        </w:rPr>
        <w:t>[</w:t>
      </w:r>
      <w:r>
        <w:rPr>
          <w:lang w:eastAsia="zh-CN"/>
        </w:rPr>
        <w:t>…]</w:t>
      </w:r>
    </w:p>
    <w:p w:rsidR="005350FE" w:rsidRPr="009854A4" w:rsidRDefault="005350FE" w:rsidP="005350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5350FE" w:rsidRPr="005350FE" w:rsidRDefault="005350FE">
      <w:pPr>
        <w:rPr>
          <w:noProof/>
          <w:lang w:val="en-US"/>
        </w:rPr>
      </w:pPr>
    </w:p>
    <w:sectPr w:rsidR="005350FE" w:rsidRPr="005350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EB6" w:rsidRDefault="00C36EB6">
      <w:r>
        <w:separator/>
      </w:r>
    </w:p>
  </w:endnote>
  <w:endnote w:type="continuationSeparator" w:id="0">
    <w:p w:rsidR="00C36EB6" w:rsidRDefault="00C36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EB6" w:rsidRDefault="00C36EB6">
      <w:r>
        <w:separator/>
      </w:r>
    </w:p>
  </w:footnote>
  <w:footnote w:type="continuationSeparator" w:id="0">
    <w:p w:rsidR="00C36EB6" w:rsidRDefault="00C36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EB6" w:rsidRDefault="00C36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EB6" w:rsidRDefault="00C36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EB6" w:rsidRDefault="00C36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EB6" w:rsidRDefault="00C36E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A7"/>
    <w:rsid w:val="00022E4A"/>
    <w:rsid w:val="00023F8B"/>
    <w:rsid w:val="00057E69"/>
    <w:rsid w:val="000A1F6F"/>
    <w:rsid w:val="000A6394"/>
    <w:rsid w:val="000B7FED"/>
    <w:rsid w:val="000C038A"/>
    <w:rsid w:val="000C6598"/>
    <w:rsid w:val="000F1517"/>
    <w:rsid w:val="00145D43"/>
    <w:rsid w:val="00192C46"/>
    <w:rsid w:val="001A08B3"/>
    <w:rsid w:val="001A7B60"/>
    <w:rsid w:val="001B52F0"/>
    <w:rsid w:val="001B7A65"/>
    <w:rsid w:val="001D43ED"/>
    <w:rsid w:val="001D7AF6"/>
    <w:rsid w:val="001E41F3"/>
    <w:rsid w:val="00255F9A"/>
    <w:rsid w:val="0026004D"/>
    <w:rsid w:val="002640DD"/>
    <w:rsid w:val="00275D12"/>
    <w:rsid w:val="00284FEB"/>
    <w:rsid w:val="002860C4"/>
    <w:rsid w:val="002B5741"/>
    <w:rsid w:val="002D5475"/>
    <w:rsid w:val="00305409"/>
    <w:rsid w:val="0031191E"/>
    <w:rsid w:val="003609EF"/>
    <w:rsid w:val="0036231A"/>
    <w:rsid w:val="00374DD4"/>
    <w:rsid w:val="003E1A36"/>
    <w:rsid w:val="00410371"/>
    <w:rsid w:val="004242F1"/>
    <w:rsid w:val="004B2E55"/>
    <w:rsid w:val="004B75B7"/>
    <w:rsid w:val="004E1669"/>
    <w:rsid w:val="0051580D"/>
    <w:rsid w:val="00520D95"/>
    <w:rsid w:val="005350FE"/>
    <w:rsid w:val="00547111"/>
    <w:rsid w:val="0054752D"/>
    <w:rsid w:val="00570453"/>
    <w:rsid w:val="00581DA9"/>
    <w:rsid w:val="00592D74"/>
    <w:rsid w:val="005C63D3"/>
    <w:rsid w:val="005E2C44"/>
    <w:rsid w:val="005F2A5A"/>
    <w:rsid w:val="00621188"/>
    <w:rsid w:val="006257ED"/>
    <w:rsid w:val="00695808"/>
    <w:rsid w:val="006A3253"/>
    <w:rsid w:val="006B46FB"/>
    <w:rsid w:val="006E21FB"/>
    <w:rsid w:val="006F64EE"/>
    <w:rsid w:val="00792342"/>
    <w:rsid w:val="007977A8"/>
    <w:rsid w:val="007A133F"/>
    <w:rsid w:val="007B512A"/>
    <w:rsid w:val="007C2097"/>
    <w:rsid w:val="007D6A07"/>
    <w:rsid w:val="007F7259"/>
    <w:rsid w:val="00803618"/>
    <w:rsid w:val="008040A8"/>
    <w:rsid w:val="008279FA"/>
    <w:rsid w:val="008358A7"/>
    <w:rsid w:val="00846356"/>
    <w:rsid w:val="008626E7"/>
    <w:rsid w:val="00864D6B"/>
    <w:rsid w:val="00870EE7"/>
    <w:rsid w:val="00871445"/>
    <w:rsid w:val="008863B9"/>
    <w:rsid w:val="008A45A6"/>
    <w:rsid w:val="008C6660"/>
    <w:rsid w:val="008F193E"/>
    <w:rsid w:val="008F686C"/>
    <w:rsid w:val="008F68B0"/>
    <w:rsid w:val="009148DE"/>
    <w:rsid w:val="00941E30"/>
    <w:rsid w:val="00945DB5"/>
    <w:rsid w:val="009777D9"/>
    <w:rsid w:val="00991B88"/>
    <w:rsid w:val="009A5753"/>
    <w:rsid w:val="009A579D"/>
    <w:rsid w:val="009C448B"/>
    <w:rsid w:val="009E3297"/>
    <w:rsid w:val="009F734F"/>
    <w:rsid w:val="00A07894"/>
    <w:rsid w:val="00A127B6"/>
    <w:rsid w:val="00A246B6"/>
    <w:rsid w:val="00A35CB8"/>
    <w:rsid w:val="00A47E70"/>
    <w:rsid w:val="00A50CF0"/>
    <w:rsid w:val="00A7671C"/>
    <w:rsid w:val="00AA2CBC"/>
    <w:rsid w:val="00AC069F"/>
    <w:rsid w:val="00AC5820"/>
    <w:rsid w:val="00AD0AE9"/>
    <w:rsid w:val="00AD1CD8"/>
    <w:rsid w:val="00B258BB"/>
    <w:rsid w:val="00B30CA1"/>
    <w:rsid w:val="00B31453"/>
    <w:rsid w:val="00B5656A"/>
    <w:rsid w:val="00B67B97"/>
    <w:rsid w:val="00B9545C"/>
    <w:rsid w:val="00B968C8"/>
    <w:rsid w:val="00BA3EC5"/>
    <w:rsid w:val="00BA51D9"/>
    <w:rsid w:val="00BB5DFC"/>
    <w:rsid w:val="00BD279D"/>
    <w:rsid w:val="00BD6BB8"/>
    <w:rsid w:val="00BF6718"/>
    <w:rsid w:val="00C27DDD"/>
    <w:rsid w:val="00C36EB6"/>
    <w:rsid w:val="00C52C8D"/>
    <w:rsid w:val="00C61083"/>
    <w:rsid w:val="00C66BA2"/>
    <w:rsid w:val="00C95985"/>
    <w:rsid w:val="00CC5026"/>
    <w:rsid w:val="00CC68D0"/>
    <w:rsid w:val="00CC7B78"/>
    <w:rsid w:val="00CD3B3E"/>
    <w:rsid w:val="00CE2D8E"/>
    <w:rsid w:val="00D00303"/>
    <w:rsid w:val="00D03F9A"/>
    <w:rsid w:val="00D06D51"/>
    <w:rsid w:val="00D24991"/>
    <w:rsid w:val="00D50255"/>
    <w:rsid w:val="00D61B5A"/>
    <w:rsid w:val="00D66520"/>
    <w:rsid w:val="00D73CA3"/>
    <w:rsid w:val="00DB251E"/>
    <w:rsid w:val="00DC180A"/>
    <w:rsid w:val="00DE219F"/>
    <w:rsid w:val="00DE34CF"/>
    <w:rsid w:val="00DF2AB4"/>
    <w:rsid w:val="00E13F3D"/>
    <w:rsid w:val="00E34898"/>
    <w:rsid w:val="00E6778F"/>
    <w:rsid w:val="00E8079D"/>
    <w:rsid w:val="00EB09B7"/>
    <w:rsid w:val="00EC199C"/>
    <w:rsid w:val="00ED7EA6"/>
    <w:rsid w:val="00EE7D7C"/>
    <w:rsid w:val="00F25D98"/>
    <w:rsid w:val="00F300FB"/>
    <w:rsid w:val="00F777ED"/>
    <w:rsid w:val="00F9119E"/>
    <w:rsid w:val="00FB6386"/>
    <w:rsid w:val="00FD66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31453"/>
    <w:rPr>
      <w:rFonts w:ascii="Arial" w:hAnsi="Arial"/>
      <w:lang w:val="en-GB" w:eastAsia="en-US"/>
    </w:rPr>
  </w:style>
  <w:style w:type="character" w:customStyle="1" w:styleId="THChar">
    <w:name w:val="TH Char"/>
    <w:link w:val="TH"/>
    <w:locked/>
    <w:rsid w:val="00C27DDD"/>
    <w:rPr>
      <w:rFonts w:ascii="Arial" w:hAnsi="Arial"/>
      <w:b/>
      <w:lang w:val="en-GB" w:eastAsia="en-US"/>
    </w:rPr>
  </w:style>
  <w:style w:type="character" w:customStyle="1" w:styleId="5Char">
    <w:name w:val="标题 5 Char"/>
    <w:link w:val="5"/>
    <w:rsid w:val="00C27DDD"/>
    <w:rPr>
      <w:rFonts w:ascii="Arial" w:hAnsi="Arial"/>
      <w:sz w:val="22"/>
      <w:lang w:val="en-GB" w:eastAsia="en-US"/>
    </w:rPr>
  </w:style>
  <w:style w:type="character" w:customStyle="1" w:styleId="B1Char">
    <w:name w:val="B1 Char"/>
    <w:link w:val="B1"/>
    <w:locked/>
    <w:rsid w:val="00C27DDD"/>
    <w:rPr>
      <w:rFonts w:ascii="Times New Roman" w:hAnsi="Times New Roman"/>
      <w:lang w:val="en-GB" w:eastAsia="en-US"/>
    </w:rPr>
  </w:style>
  <w:style w:type="character" w:customStyle="1" w:styleId="TFChar">
    <w:name w:val="TF Char"/>
    <w:link w:val="TF"/>
    <w:rsid w:val="00C27DDD"/>
    <w:rPr>
      <w:rFonts w:ascii="Arial" w:hAnsi="Arial"/>
      <w:b/>
      <w:lang w:val="en-GB" w:eastAsia="en-US"/>
    </w:rPr>
  </w:style>
  <w:style w:type="character" w:customStyle="1" w:styleId="TALChar">
    <w:name w:val="TAL Char"/>
    <w:link w:val="TAL"/>
    <w:qFormat/>
    <w:locked/>
    <w:rsid w:val="00CD3B3E"/>
    <w:rPr>
      <w:rFonts w:ascii="Arial" w:hAnsi="Arial"/>
      <w:sz w:val="18"/>
      <w:lang w:val="en-GB" w:eastAsia="en-US"/>
    </w:rPr>
  </w:style>
  <w:style w:type="character" w:customStyle="1" w:styleId="TAHChar">
    <w:name w:val="TAH Char"/>
    <w:link w:val="TAH"/>
    <w:locked/>
    <w:rsid w:val="00CD3B3E"/>
    <w:rPr>
      <w:rFonts w:ascii="Arial" w:hAnsi="Arial"/>
      <w:b/>
      <w:sz w:val="18"/>
      <w:lang w:val="en-GB" w:eastAsia="en-US"/>
    </w:rPr>
  </w:style>
  <w:style w:type="character" w:customStyle="1" w:styleId="TACChar">
    <w:name w:val="TAC Char"/>
    <w:link w:val="TAC"/>
    <w:rsid w:val="00CD3B3E"/>
    <w:rPr>
      <w:rFonts w:ascii="Arial" w:hAnsi="Arial"/>
      <w:sz w:val="18"/>
      <w:lang w:val="en-GB" w:eastAsia="en-US"/>
    </w:rPr>
  </w:style>
  <w:style w:type="character" w:customStyle="1" w:styleId="TANChar">
    <w:name w:val="TAN Char"/>
    <w:link w:val="TAN"/>
    <w:locked/>
    <w:rsid w:val="00CD3B3E"/>
    <w:rPr>
      <w:rFonts w:ascii="Arial" w:hAnsi="Arial"/>
      <w:sz w:val="18"/>
      <w:lang w:val="en-GB" w:eastAsia="en-US"/>
    </w:rPr>
  </w:style>
  <w:style w:type="character" w:customStyle="1" w:styleId="NOZchn">
    <w:name w:val="NO Zchn"/>
    <w:link w:val="NO"/>
    <w:rsid w:val="00DC180A"/>
    <w:rPr>
      <w:rFonts w:ascii="Times New Roman" w:hAnsi="Times New Roman"/>
      <w:lang w:val="en-GB" w:eastAsia="en-US"/>
    </w:rPr>
  </w:style>
  <w:style w:type="character" w:customStyle="1" w:styleId="B2Char">
    <w:name w:val="B2 Char"/>
    <w:link w:val="B2"/>
    <w:rsid w:val="00DC180A"/>
    <w:rPr>
      <w:rFonts w:ascii="Times New Roman" w:hAnsi="Times New Roman"/>
      <w:lang w:val="en-GB" w:eastAsia="en-US"/>
    </w:rPr>
  </w:style>
  <w:style w:type="character" w:customStyle="1" w:styleId="EditorsNoteChar">
    <w:name w:val="Editor's Note Char"/>
    <w:aliases w:val="EN Char"/>
    <w:link w:val="EditorsNote"/>
    <w:rsid w:val="006F64EE"/>
    <w:rPr>
      <w:rFonts w:ascii="Times New Roman" w:hAnsi="Times New Roman"/>
      <w:color w:val="FF0000"/>
      <w:lang w:val="en-GB" w:eastAsia="en-US"/>
    </w:rPr>
  </w:style>
  <w:style w:type="character" w:customStyle="1" w:styleId="PLChar">
    <w:name w:val="PL Char"/>
    <w:link w:val="PL"/>
    <w:locked/>
    <w:rsid w:val="00001B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0B9F0-55FF-48C4-AFE1-75FB4CA31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11</Pages>
  <Words>2763</Words>
  <Characters>17088</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1900-01-01T08:00:00Z</cp:lastPrinted>
  <dcterms:created xsi:type="dcterms:W3CDTF">2019-09-19T01:05:00Z</dcterms:created>
  <dcterms:modified xsi:type="dcterms:W3CDTF">2019-09-26T03:17:00Z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(2)fJDCjzBuQrviRPjKUGC7y4LzlcU5A8UFfBwJfhJ0VQejEevhkbv+AJnm8BfOVF4luk0Vvjjp
GfPPj1kuuN4/CZGZhoHZRuUjN5KopHNqNBDohMnVho9ua6MIbCzByG9Eb5yhj+f9lNU+SiCd
DeH0Rk+yB0jiMy7gWaCt8E6fMqJy9h7iQ6gRrm98wpceFqVXjqCWEz1eFQvqOLjGQc2sjTyf
wmb7BKQxFcjvB5k7YG</vt:lpwstr>
  </property>
  <property fmtid="{D5CDD505-2E9C-101B-9397-08002B2CF9AE}" pid="22" name="_2015_ms_pID_7253431">
    <vt:lpwstr>7nc9rxbW7gL0w0bl48s4ZsY2vEzLkbdPEO02odGZkDjTAkD9BFVjMt
zyrRBQnNZFW1P7XMcYYnR83u7MZfQtF0Bf4f2w+8igY9b6WlPgZ8ykcxPVUWjKMTXeS55O+l
52HezXDe/lI8Pqt/Yblj384tn/opEUKb+itMTyLn67EPif9X5HH9luJ5Ex6+y+WScb6LzUTu
fDSL0V95Ky5wVuez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1568635208</vt:lpwstr>
  </property>
</Properties>
</file>